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B75" w:rsidRDefault="00F74CBA">
      <w:pPr>
        <w:spacing w:after="0" w:line="240" w:lineRule="auto"/>
        <w:ind w:left="9639"/>
        <w:jc w:val="right"/>
        <w:rPr>
          <w:del w:id="0" w:author="user" w:date="2020-10-27T18:01:00Z"/>
          <w:rFonts w:ascii="Times New Roman" w:hAnsi="Times New Roman" w:cs="Times New Roman"/>
          <w:sz w:val="20"/>
          <w:szCs w:val="20"/>
        </w:rPr>
      </w:pPr>
      <w:del w:id="1" w:author="user" w:date="2020-10-27T18:01:00Z">
        <w:r w:rsidRPr="002B2A01" w:rsidDel="003D0553">
          <w:rPr>
            <w:rFonts w:ascii="Times New Roman" w:hAnsi="Times New Roman" w:cs="Times New Roman"/>
            <w:sz w:val="20"/>
            <w:szCs w:val="20"/>
          </w:rPr>
          <w:tab/>
        </w:r>
      </w:del>
      <w:del w:id="2" w:author="user" w:date="2020-10-22T14:46:00Z">
        <w:r w:rsidRPr="002B2A01" w:rsidDel="007D0B8A">
          <w:rPr>
            <w:rFonts w:ascii="Times New Roman" w:hAnsi="Times New Roman" w:cs="Times New Roman"/>
            <w:sz w:val="20"/>
            <w:szCs w:val="20"/>
          </w:rPr>
          <w:delText>п</w:delText>
        </w:r>
      </w:del>
      <w:del w:id="3" w:author="user" w:date="2020-10-27T18:00:00Z">
        <w:r w:rsidRPr="002B2A01" w:rsidDel="003D0553">
          <w:rPr>
            <w:rFonts w:ascii="Times New Roman" w:hAnsi="Times New Roman" w:cs="Times New Roman"/>
            <w:sz w:val="20"/>
            <w:szCs w:val="20"/>
          </w:rPr>
          <w:delText>роект</w:delText>
        </w:r>
      </w:del>
    </w:p>
    <w:p w:rsidR="00000000" w:rsidRPr="007210CD" w:rsidRDefault="00F74CBA">
      <w:pPr>
        <w:spacing w:after="0" w:line="240" w:lineRule="auto"/>
        <w:ind w:left="9639"/>
        <w:jc w:val="right"/>
        <w:rPr>
          <w:rFonts w:ascii="Times New Roman" w:hAnsi="Times New Roman" w:cs="Times New Roman"/>
          <w:sz w:val="24"/>
          <w:szCs w:val="24"/>
          <w:rPrChange w:id="4" w:author="user" w:date="2020-10-28T14:56:00Z">
            <w:rPr>
              <w:rFonts w:ascii="Times New Roman" w:hAnsi="Times New Roman" w:cs="Times New Roman"/>
              <w:i/>
              <w:sz w:val="20"/>
              <w:szCs w:val="20"/>
            </w:rPr>
          </w:rPrChange>
        </w:rPr>
        <w:pPrChange w:id="5" w:author="user" w:date="2020-10-28T10:33:00Z">
          <w:pPr>
            <w:spacing w:after="0" w:line="240" w:lineRule="auto"/>
            <w:ind w:left="9639"/>
          </w:pPr>
        </w:pPrChange>
      </w:pPr>
      <w:r w:rsidRPr="002B2A01">
        <w:rPr>
          <w:rFonts w:ascii="Times New Roman" w:hAnsi="Times New Roman" w:cs="Times New Roman"/>
          <w:sz w:val="20"/>
          <w:szCs w:val="20"/>
        </w:rPr>
        <w:tab/>
      </w:r>
      <w:del w:id="6" w:author="user" w:date="2020-10-27T18:00:00Z">
        <w:r w:rsidR="00DA0161" w:rsidRPr="007210CD">
          <w:rPr>
            <w:rFonts w:ascii="Times New Roman" w:hAnsi="Times New Roman" w:cs="Times New Roman"/>
            <w:sz w:val="24"/>
            <w:szCs w:val="24"/>
            <w:rPrChange w:id="7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delText>п</w:delText>
        </w:r>
      </w:del>
      <w:ins w:id="8" w:author="user" w:date="2020-10-27T18:00:00Z">
        <w:r w:rsidR="00DA0161" w:rsidRPr="007210CD">
          <w:rPr>
            <w:rFonts w:ascii="Times New Roman" w:hAnsi="Times New Roman" w:cs="Times New Roman"/>
            <w:sz w:val="24"/>
            <w:szCs w:val="24"/>
            <w:rPrChange w:id="9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t>П</w:t>
        </w:r>
      </w:ins>
      <w:r w:rsidR="00DA0161" w:rsidRPr="007210CD">
        <w:rPr>
          <w:rFonts w:ascii="Times New Roman" w:hAnsi="Times New Roman" w:cs="Times New Roman"/>
          <w:sz w:val="24"/>
          <w:szCs w:val="24"/>
          <w:rPrChange w:id="10" w:author="user" w:date="2020-10-28T14:56:00Z">
            <w:rPr>
              <w:rFonts w:ascii="Times New Roman" w:hAnsi="Times New Roman" w:cs="Times New Roman"/>
              <w:i/>
              <w:sz w:val="20"/>
              <w:szCs w:val="20"/>
            </w:rPr>
          </w:rPrChange>
        </w:rPr>
        <w:t>риложение</w:t>
      </w:r>
      <w:ins w:id="11" w:author="user" w:date="2020-10-27T18:00:00Z">
        <w:r w:rsidR="00DA0161" w:rsidRPr="007210CD">
          <w:rPr>
            <w:rFonts w:ascii="Times New Roman" w:hAnsi="Times New Roman" w:cs="Times New Roman"/>
            <w:sz w:val="24"/>
            <w:szCs w:val="24"/>
            <w:rPrChange w:id="12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t xml:space="preserve"> </w:t>
        </w:r>
      </w:ins>
      <w:del w:id="13" w:author="user" w:date="2020-10-27T18:00:00Z">
        <w:r w:rsidR="00DA0161" w:rsidRPr="007210CD">
          <w:rPr>
            <w:rFonts w:ascii="Times New Roman" w:hAnsi="Times New Roman" w:cs="Times New Roman"/>
            <w:sz w:val="24"/>
            <w:szCs w:val="24"/>
            <w:rPrChange w:id="14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delText xml:space="preserve"> </w:delText>
        </w:r>
      </w:del>
      <w:del w:id="15" w:author="user" w:date="2020-10-22T14:46:00Z">
        <w:r w:rsidR="00DA0161" w:rsidRPr="007210CD">
          <w:rPr>
            <w:rFonts w:ascii="Times New Roman" w:hAnsi="Times New Roman" w:cs="Times New Roman"/>
            <w:sz w:val="24"/>
            <w:szCs w:val="24"/>
            <w:rPrChange w:id="16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delText>№</w:delText>
        </w:r>
      </w:del>
      <w:del w:id="17" w:author="user" w:date="2020-10-27T18:00:00Z">
        <w:r w:rsidR="00DA0161" w:rsidRPr="007210CD">
          <w:rPr>
            <w:rFonts w:ascii="Times New Roman" w:hAnsi="Times New Roman" w:cs="Times New Roman"/>
            <w:sz w:val="24"/>
            <w:szCs w:val="24"/>
            <w:rPrChange w:id="18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delText xml:space="preserve"> </w:delText>
        </w:r>
      </w:del>
      <w:ins w:id="19" w:author="user" w:date="2020-10-22T14:46:00Z">
        <w:r w:rsidR="00DA0161" w:rsidRPr="007210CD">
          <w:rPr>
            <w:rFonts w:ascii="Times New Roman" w:hAnsi="Times New Roman" w:cs="Times New Roman"/>
            <w:sz w:val="24"/>
            <w:szCs w:val="24"/>
            <w:rPrChange w:id="20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t>2</w:t>
        </w:r>
      </w:ins>
      <w:del w:id="21" w:author="user" w:date="2020-10-22T14:46:00Z">
        <w:r w:rsidR="00DA0161" w:rsidRPr="007210CD">
          <w:rPr>
            <w:rFonts w:ascii="Times New Roman" w:hAnsi="Times New Roman" w:cs="Times New Roman"/>
            <w:sz w:val="24"/>
            <w:szCs w:val="24"/>
            <w:rPrChange w:id="22" w:author="user" w:date="2020-10-28T14:56:00Z">
              <w:rPr>
                <w:rFonts w:ascii="Times New Roman" w:hAnsi="Times New Roman" w:cs="Times New Roman"/>
                <w:i/>
                <w:sz w:val="20"/>
                <w:szCs w:val="20"/>
              </w:rPr>
            </w:rPrChange>
          </w:rPr>
          <w:delText>2</w:delText>
        </w:r>
      </w:del>
    </w:p>
    <w:p w:rsidR="00595605" w:rsidRPr="00595605" w:rsidRDefault="00F74C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5"/>
        </w:tabs>
        <w:spacing w:after="0" w:line="240" w:lineRule="auto"/>
        <w:ind w:left="9639"/>
        <w:rPr>
          <w:del w:id="23" w:author="user" w:date="2020-10-27T18:00:00Z"/>
          <w:rFonts w:ascii="Times New Roman" w:hAnsi="Times New Roman" w:cs="Times New Roman"/>
          <w:i/>
          <w:iCs/>
          <w:strike/>
          <w:sz w:val="20"/>
          <w:szCs w:val="20"/>
          <w:u w:val="single"/>
          <w:shd w:val="clear" w:color="auto" w:fill="FFFFFF"/>
          <w:rPrChange w:id="24" w:author="user" w:date="2020-10-22T14:46:00Z">
            <w:rPr>
              <w:del w:id="25" w:author="user" w:date="2020-10-27T18:00:00Z"/>
              <w:rFonts w:ascii="Times New Roman" w:hAnsi="Times New Roman" w:cs="Times New Roman"/>
              <w:i/>
              <w:iCs/>
              <w:sz w:val="20"/>
              <w:szCs w:val="20"/>
              <w:u w:val="single"/>
              <w:shd w:val="clear" w:color="auto" w:fill="FFFFFF"/>
            </w:rPr>
          </w:rPrChange>
        </w:rPr>
      </w:pPr>
      <w:r w:rsidRPr="002B2A01">
        <w:rPr>
          <w:rFonts w:ascii="Times New Roman" w:hAnsi="Times New Roman" w:cs="Times New Roman"/>
          <w:i/>
          <w:iCs/>
          <w:color w:val="006600"/>
          <w:sz w:val="20"/>
          <w:szCs w:val="20"/>
          <w:shd w:val="clear" w:color="auto" w:fill="FFFFFF"/>
        </w:rPr>
        <w:tab/>
      </w:r>
      <w:del w:id="26" w:author="user" w:date="2020-10-27T18:00:00Z">
        <w:r w:rsidR="00DA0161" w:rsidRPr="00DA0161">
          <w:rPr>
            <w:rFonts w:ascii="Times New Roman" w:hAnsi="Times New Roman" w:cs="Times New Roman"/>
            <w:i/>
            <w:iCs/>
            <w:strike/>
            <w:sz w:val="20"/>
            <w:szCs w:val="20"/>
            <w:shd w:val="clear" w:color="auto" w:fill="FFFFFF"/>
            <w:rPrChange w:id="27" w:author="user" w:date="2020-10-22T14:46:00Z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rPrChange>
          </w:rPr>
          <w:delText xml:space="preserve">к постановлению </w:delText>
        </w:r>
      </w:del>
    </w:p>
    <w:p w:rsidR="00000000" w:rsidRDefault="00DA0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5"/>
        </w:tabs>
        <w:spacing w:after="0" w:line="240" w:lineRule="auto"/>
        <w:ind w:left="9639"/>
        <w:rPr>
          <w:del w:id="28" w:author="user" w:date="2020-10-27T18:00:00Z"/>
          <w:rFonts w:ascii="Times New Roman" w:hAnsi="Times New Roman" w:cs="Times New Roman"/>
          <w:i/>
          <w:iCs/>
          <w:strike/>
          <w:sz w:val="20"/>
          <w:szCs w:val="20"/>
          <w:shd w:val="clear" w:color="auto" w:fill="FFFFFF"/>
          <w:rPrChange w:id="29" w:author="user" w:date="2020-10-22T14:46:00Z">
            <w:rPr>
              <w:del w:id="30" w:author="user" w:date="2020-10-27T18:00:00Z"/>
              <w:rFonts w:ascii="Times New Roman" w:hAnsi="Times New Roman" w:cs="Times New Roman"/>
              <w:i/>
              <w:iCs/>
              <w:sz w:val="20"/>
              <w:szCs w:val="20"/>
              <w:shd w:val="clear" w:color="auto" w:fill="FFFFFF"/>
            </w:rPr>
          </w:rPrChange>
        </w:rPr>
        <w:pPrChange w:id="31" w:author="user" w:date="2020-10-28T10:33:00Z">
          <w:pPr>
            <w:spacing w:after="0" w:line="240" w:lineRule="auto"/>
            <w:ind w:left="9639"/>
          </w:pPr>
        </w:pPrChange>
      </w:pPr>
      <w:del w:id="32" w:author="user" w:date="2020-10-27T18:00:00Z">
        <w:r w:rsidRPr="00DA0161">
          <w:rPr>
            <w:rFonts w:ascii="Times New Roman" w:hAnsi="Times New Roman" w:cs="Times New Roman"/>
            <w:i/>
            <w:iCs/>
            <w:strike/>
            <w:sz w:val="20"/>
            <w:szCs w:val="20"/>
            <w:shd w:val="clear" w:color="auto" w:fill="FFFFFF"/>
            <w:rPrChange w:id="33" w:author="user" w:date="2020-10-22T14:46:00Z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rPrChange>
          </w:rPr>
          <w:tab/>
          <w:delText>Правительства Кыргызской Республики</w:delText>
        </w:r>
      </w:del>
    </w:p>
    <w:p w:rsidR="00000000" w:rsidRDefault="00DA01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5"/>
        </w:tabs>
        <w:spacing w:after="0" w:line="240" w:lineRule="auto"/>
        <w:ind w:left="9639"/>
        <w:rPr>
          <w:del w:id="34" w:author="user" w:date="2020-10-27T18:00:00Z"/>
          <w:rFonts w:ascii="Times New Roman" w:hAnsi="Times New Roman" w:cs="Times New Roman"/>
          <w:i/>
          <w:iCs/>
          <w:strike/>
          <w:sz w:val="20"/>
          <w:szCs w:val="20"/>
          <w:shd w:val="clear" w:color="auto" w:fill="FFFFFF"/>
          <w:rPrChange w:id="35" w:author="user" w:date="2020-10-22T14:46:00Z">
            <w:rPr>
              <w:del w:id="36" w:author="user" w:date="2020-10-27T18:00:00Z"/>
              <w:rFonts w:ascii="Times New Roman" w:hAnsi="Times New Roman" w:cs="Times New Roman"/>
              <w:i/>
              <w:iCs/>
              <w:sz w:val="20"/>
              <w:szCs w:val="20"/>
              <w:shd w:val="clear" w:color="auto" w:fill="FFFFFF"/>
            </w:rPr>
          </w:rPrChange>
        </w:rPr>
        <w:pPrChange w:id="37" w:author="user" w:date="2020-10-28T10:33:00Z">
          <w:pPr>
            <w:spacing w:after="0" w:line="240" w:lineRule="auto"/>
            <w:ind w:left="9639"/>
          </w:pPr>
        </w:pPrChange>
      </w:pPr>
      <w:del w:id="38" w:author="user" w:date="2020-10-27T18:00:00Z">
        <w:r w:rsidRPr="00DA0161">
          <w:rPr>
            <w:rFonts w:ascii="Times New Roman" w:hAnsi="Times New Roman" w:cs="Times New Roman"/>
            <w:i/>
            <w:iCs/>
            <w:strike/>
            <w:sz w:val="20"/>
            <w:szCs w:val="20"/>
            <w:shd w:val="clear" w:color="auto" w:fill="FFFFFF"/>
            <w:rPrChange w:id="39" w:author="user" w:date="2020-10-22T14:46:00Z"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rPrChange>
          </w:rPr>
          <w:tab/>
          <w:delText>от «___» _____2020 г. № __________</w:delText>
        </w:r>
      </w:del>
    </w:p>
    <w:p w:rsidR="00000000" w:rsidRDefault="00A86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5"/>
        </w:tabs>
        <w:spacing w:after="0" w:line="240" w:lineRule="auto"/>
        <w:ind w:left="9639"/>
        <w:rPr>
          <w:del w:id="40" w:author="user" w:date="2020-10-27T18:00:00Z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pPrChange w:id="41" w:author="user" w:date="2020-10-28T10:33:00Z">
          <w:pPr>
            <w:spacing w:after="0" w:line="240" w:lineRule="auto"/>
            <w:ind w:left="9639"/>
          </w:pPr>
        </w:pPrChange>
      </w:pPr>
    </w:p>
    <w:p w:rsidR="00000000" w:rsidRDefault="00A86E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5"/>
        </w:tabs>
        <w:spacing w:after="0" w:line="240" w:lineRule="auto"/>
        <w:ind w:left="9639"/>
        <w:rPr>
          <w:rFonts w:ascii="Times New Roman" w:hAnsi="Times New Roman" w:cs="Times New Roman"/>
          <w:i/>
          <w:sz w:val="28"/>
          <w:szCs w:val="28"/>
        </w:rPr>
        <w:pPrChange w:id="42" w:author="user" w:date="2020-10-28T10:33:00Z">
          <w:pPr>
            <w:spacing w:after="0" w:line="240" w:lineRule="auto"/>
            <w:ind w:left="9639"/>
          </w:pPr>
        </w:pPrChange>
      </w:pPr>
    </w:p>
    <w:p w:rsidR="00000000" w:rsidRDefault="00F74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pPrChange w:id="43" w:author="user" w:date="2020-10-28T10:33:00Z">
          <w:pPr>
            <w:jc w:val="center"/>
          </w:pPr>
        </w:pPrChange>
      </w:pPr>
      <w:r w:rsidRPr="002B2A01">
        <w:rPr>
          <w:rFonts w:ascii="Times New Roman" w:hAnsi="Times New Roman" w:cs="Times New Roman"/>
          <w:b/>
          <w:bCs/>
          <w:sz w:val="28"/>
          <w:szCs w:val="28"/>
        </w:rPr>
        <w:t xml:space="preserve">План мероприятий </w:t>
      </w:r>
      <w:bookmarkStart w:id="44" w:name="_Hlk37894261"/>
      <w:r w:rsidRPr="002B2A01">
        <w:rPr>
          <w:rFonts w:ascii="Times New Roman" w:hAnsi="Times New Roman" w:cs="Times New Roman"/>
          <w:b/>
          <w:bCs/>
          <w:sz w:val="28"/>
          <w:szCs w:val="28"/>
        </w:rPr>
        <w:t>по реализации Программы развития легкой промышленности</w:t>
      </w:r>
    </w:p>
    <w:p w:rsidR="00000000" w:rsidRDefault="00F74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pPrChange w:id="45" w:author="user" w:date="2020-10-28T10:33:00Z">
          <w:pPr>
            <w:jc w:val="center"/>
          </w:pPr>
        </w:pPrChange>
      </w:pPr>
      <w:r w:rsidRPr="002B2A01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 на 2020-2023 годы</w:t>
      </w:r>
      <w:bookmarkEnd w:id="44"/>
    </w:p>
    <w:p w:rsidR="00000000" w:rsidRDefault="00A86EF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pPrChange w:id="46" w:author="user" w:date="2020-10-28T10:33:00Z">
          <w:pPr>
            <w:jc w:val="center"/>
          </w:pPr>
        </w:pPrChange>
      </w:pPr>
    </w:p>
    <w:tbl>
      <w:tblPr>
        <w:tblStyle w:val="a3"/>
        <w:tblW w:w="15027" w:type="dxa"/>
        <w:tblInd w:w="-431" w:type="dxa"/>
        <w:tblLayout w:type="fixed"/>
        <w:tblLook w:val="04A0"/>
        <w:tblPrChange w:id="47" w:author="user" w:date="2020-10-28T10:31:00Z">
          <w:tblPr>
            <w:tblStyle w:val="a3"/>
            <w:tblW w:w="15027" w:type="dxa"/>
            <w:tblInd w:w="-431" w:type="dxa"/>
            <w:tblLayout w:type="fixed"/>
            <w:tblLook w:val="04A0"/>
          </w:tblPr>
        </w:tblPrChange>
      </w:tblPr>
      <w:tblGrid>
        <w:gridCol w:w="851"/>
        <w:gridCol w:w="2836"/>
        <w:gridCol w:w="4507"/>
        <w:gridCol w:w="1560"/>
        <w:gridCol w:w="3260"/>
        <w:gridCol w:w="2013"/>
        <w:tblGridChange w:id="48">
          <w:tblGrid>
            <w:gridCol w:w="851"/>
            <w:gridCol w:w="11"/>
            <w:gridCol w:w="851"/>
            <w:gridCol w:w="1974"/>
            <w:gridCol w:w="862"/>
            <w:gridCol w:w="3645"/>
            <w:gridCol w:w="862"/>
            <w:gridCol w:w="698"/>
            <w:gridCol w:w="862"/>
            <w:gridCol w:w="2398"/>
            <w:gridCol w:w="862"/>
            <w:gridCol w:w="1151"/>
            <w:gridCol w:w="862"/>
          </w:tblGrid>
        </w:tblGridChange>
      </w:tblGrid>
      <w:tr w:rsidR="00F74CBA" w:rsidRPr="002B2A01" w:rsidTr="00617956">
        <w:trPr>
          <w:tblHeader/>
          <w:trPrChange w:id="49" w:author="user" w:date="2020-10-28T10:31:00Z">
            <w:trPr>
              <w:gridBefore w:val="2"/>
            </w:trPr>
          </w:trPrChange>
        </w:trPr>
        <w:tc>
          <w:tcPr>
            <w:tcW w:w="851" w:type="dxa"/>
            <w:tcMar>
              <w:top w:w="28" w:type="dxa"/>
              <w:bottom w:w="28" w:type="dxa"/>
            </w:tcMar>
            <w:tcPrChange w:id="50" w:author="user" w:date="2020-10-28T10:31:00Z">
              <w:tcPr>
                <w:tcW w:w="851" w:type="dxa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51" w:author="user" w:date="2020-10-28T10:33:00Z">
                <w:pPr>
                  <w:jc w:val="center"/>
                </w:pPr>
              </w:pPrChange>
            </w:pPr>
            <w:del w:id="52" w:author="user" w:date="2020-10-22T14:49:00Z">
              <w:r w:rsidRPr="002B2A01" w:rsidDel="002F372B"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delText>№</w:delText>
              </w:r>
            </w:del>
            <w:ins w:id="53" w:author="user" w:date="2020-10-22T14:49:00Z">
              <w:r w:rsidR="002F372B"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t>п/п</w:t>
              </w:r>
            </w:ins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36" w:type="dxa"/>
            <w:tcMar>
              <w:top w:w="28" w:type="dxa"/>
              <w:bottom w:w="28" w:type="dxa"/>
            </w:tcMar>
            <w:tcPrChange w:id="54" w:author="user" w:date="2020-10-28T10:31:00Z">
              <w:tcPr>
                <w:tcW w:w="2836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55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Задачи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  <w:tcPrChange w:id="56" w:author="user" w:date="2020-10-28T10:31:00Z">
              <w:tcPr>
                <w:tcW w:w="4507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5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Меры/Действия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tcPrChange w:id="58" w:author="user" w:date="2020-10-28T10:31:00Z">
              <w:tcPr>
                <w:tcW w:w="1560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5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Срок</w:t>
            </w:r>
          </w:p>
          <w:p w:rsidR="00000000" w:rsidRDefault="003D05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60" w:author="user" w:date="2020-10-28T10:33:00Z">
                <w:pPr>
                  <w:jc w:val="center"/>
                </w:pPr>
              </w:pPrChange>
            </w:pPr>
            <w:ins w:id="61" w:author="user" w:date="2020-10-27T18:01:00Z">
              <w:r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t>р</w:t>
              </w:r>
            </w:ins>
            <w:del w:id="62" w:author="user" w:date="2020-10-27T18:01:00Z">
              <w:r w:rsidRPr="002B2A01" w:rsidDel="003D0553"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delText>Р</w:delText>
              </w:r>
            </w:del>
            <w:r w:rsidR="00F74CBA"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еализа</w:t>
            </w:r>
            <w:ins w:id="63" w:author="user" w:date="2020-10-27T18:01:00Z">
              <w:r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t>-</w:t>
              </w:r>
            </w:ins>
            <w:r w:rsidR="00F74CBA"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tcPrChange w:id="64" w:author="user" w:date="2020-10-28T10:31:00Z">
              <w:tcPr>
                <w:tcW w:w="3260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65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Ожидаемые результаты</w:t>
            </w:r>
          </w:p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6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(продукт)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  <w:tcPrChange w:id="67" w:author="user" w:date="2020-10-28T10:31:00Z">
              <w:tcPr>
                <w:tcW w:w="2013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6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Ответствен</w:t>
            </w:r>
            <w:ins w:id="69" w:author="user" w:date="2020-10-27T18:01:00Z">
              <w:r w:rsidR="003D0553">
                <w:rPr>
                  <w:rFonts w:ascii="Times New Roman" w:eastAsia="Times New Roman" w:hAnsi="Times New Roman" w:cs="Times New Roman"/>
                  <w:b/>
                  <w:bCs/>
                  <w:kern w:val="24"/>
                  <w:sz w:val="28"/>
                  <w:szCs w:val="28"/>
                  <w:lang w:eastAsia="ru-RU"/>
                </w:rPr>
                <w:t>-</w:t>
              </w:r>
            </w:ins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ные</w:t>
            </w:r>
          </w:p>
          <w:p w:rsidR="00000000" w:rsidRDefault="00F74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PrChange w:id="7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исполнители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71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72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Реализация преимуществ членства Кыргызской Республики в интеграционных объединениях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4" w:author="user" w:date="2020-10-28T10:33:00Z">
                <w:pPr>
                  <w:jc w:val="both"/>
                </w:pPr>
              </w:pPrChange>
            </w:pPr>
            <w:bookmarkStart w:id="75" w:name="_Hlk37896110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Запустить лабораторию по испытаниям продукции легкой промышленности, аккредитованную в соответствии с требованиями  международного стандарта, с целью выполнения  задач ЕАЭС </w:t>
            </w:r>
            <w:bookmarkEnd w:id="75"/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6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1.1.1. Разработать механизм реализации проекта по строительству и запуску лаборатории (прямые инвестиции/ГЧП)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7" w:author="user" w:date="2020-10-28T10:33:00Z">
                <w:pPr>
                  <w:jc w:val="center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май 2021 г.</w:t>
            </w:r>
          </w:p>
        </w:tc>
        <w:tc>
          <w:tcPr>
            <w:tcW w:w="3260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8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Предприятия легкой промышленности имеют возможность получения сертификатов на свою продукцию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9" w:author="user" w:date="2020-10-28T10:35:00Z">
                <w:pPr/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Центр ГЧП при МЭ,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8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81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8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1.1.2. Привлечь дополнительные ресурсы для финансирования строительства и оснащения лаборатории в рамках Проектов международной донорской помощи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8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Сентябрь 2021 г.</w:t>
            </w:r>
          </w:p>
        </w:tc>
        <w:tc>
          <w:tcPr>
            <w:tcW w:w="3260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keepNext/>
              <w:keepLines/>
              <w:spacing w:before="48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8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85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МЭ,</w:t>
            </w:r>
            <w:ins w:id="86" w:author="user" w:date="2020-10-27T18:01:00Z">
              <w:r w:rsidR="003D0553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МФ, международные организации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8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8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89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 xml:space="preserve">1.1.3. В целях обучения в одном из учебных заведений КР запустить лабораторию по испытаниям продукции легкой промышленности, </w:t>
            </w:r>
            <w:r w:rsidRPr="00F93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соответствующую требованиями ЕАЭС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90" w:author="user" w:date="2020-10-28T10:33:00Z">
                <w:pPr>
                  <w:jc w:val="center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 2022 г.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91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 xml:space="preserve">Будет основание для проведения научных работ, студенты получат возможность обучаться в части сертификации </w:t>
            </w:r>
            <w:r w:rsidRPr="00F930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продукции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92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МОН, МЭ,</w:t>
            </w:r>
            <w:ins w:id="93" w:author="user" w:date="2020-10-27T18:01:00Z">
              <w:r w:rsidR="003D0553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ГКПЭН, международные организации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согласованию)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94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9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Создать условия, позволяющие товарам легкой промышленности выходить на внешние рынки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9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1.2.1. Оказать содействие в реализации правил маркировки изделий легкой промышленности, отвечающие требованиям ЕАЭС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9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Декабрь 2021 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Del="00772ABE" w:rsidRDefault="00F74CBA" w:rsidP="00772ABE">
            <w:pPr>
              <w:spacing w:line="240" w:lineRule="auto"/>
              <w:jc w:val="both"/>
              <w:rPr>
                <w:ins w:id="98" w:author="Admin" w:date="2020-10-18T13:16:00Z"/>
                <w:del w:id="99" w:author="user" w:date="2020-10-28T14:54:00Z"/>
                <w:rFonts w:ascii="Times New Roman" w:hAnsi="Times New Roman" w:cs="Times New Roman"/>
                <w:sz w:val="28"/>
                <w:szCs w:val="28"/>
              </w:rPr>
              <w:pPrChange w:id="100" w:author="user" w:date="2020-10-28T14:54:00Z">
                <w:pPr>
                  <w:jc w:val="both"/>
                </w:pPr>
              </w:pPrChange>
            </w:pPr>
            <w:del w:id="101" w:author="Admin" w:date="2020-10-18T13:16:00Z">
              <w:r w:rsidRPr="002B2A01" w:rsidDel="00F31E9E">
                <w:rPr>
                  <w:rFonts w:ascii="Times New Roman" w:hAnsi="Times New Roman" w:cs="Times New Roman"/>
                  <w:sz w:val="28"/>
                  <w:szCs w:val="28"/>
                </w:rPr>
                <w:delText>Созданы условия для поставки товаров на экспорт</w:delText>
              </w:r>
            </w:del>
          </w:p>
          <w:p w:rsidR="00000000" w:rsidRDefault="00F31E9E" w:rsidP="00772A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02" w:author="user" w:date="2020-10-28T14:54:00Z">
                <w:pPr>
                  <w:jc w:val="both"/>
                </w:pPr>
              </w:pPrChange>
            </w:pPr>
            <w:ins w:id="103" w:author="Admin" w:date="2020-10-18T13:16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Подготовлены и распространены инструкции</w:t>
              </w:r>
            </w:ins>
            <w:ins w:id="104" w:author="Admin" w:date="2020-10-18T13:17:00Z">
              <w:r>
                <w:rPr>
                  <w:rFonts w:ascii="Times New Roman" w:hAnsi="Times New Roman" w:cs="Times New Roman"/>
                  <w:sz w:val="28"/>
                  <w:szCs w:val="28"/>
                </w:rPr>
                <w:t>, методические материалы</w:t>
              </w:r>
            </w:ins>
            <w:ins w:id="105" w:author="Admin" w:date="2020-10-18T13:16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по </w:t>
              </w:r>
            </w:ins>
            <w:ins w:id="106" w:author="Admin" w:date="2020-10-18T13:17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применению правил маркировки изделий легкой промышленности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07" w:author="user" w:date="2020-10-28T10:35:00Z">
                <w:pPr/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МЭ,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08" w:author="user" w:date="2020-10-28T10:35:00Z">
                <w:pPr/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ГНС при ПКР,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09" w:author="user" w:date="2020-10-28T10:35:00Z">
                <w:pPr/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1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11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12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1.2.2. Проводить обучение по применению и внедрению требований стандартов, принятых в ЕАЭС и ЕС, а также по системам менеджмента качества производства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13" w:author="user" w:date="2020-10-28T10:33:00Z">
                <w:pPr>
                  <w:jc w:val="center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14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Повышен потенциал специалистов в сфере легкой промышленности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15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МЭ, ГКПЭН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16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Ассоциация «Легпром», международные организации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1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after="0"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1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1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1.2.3. Содействовать Ассоциации “Легпром” в организации и проведении площадки В2В с крупными покупателями и торговыми сетями РФ.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2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2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Заключение контрактов, нахождение новых рынков сбыта отечественной продукции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22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</w:t>
            </w:r>
          </w:p>
          <w:p w:rsidR="00000000" w:rsidRDefault="00F7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23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МЭ, АПЗИ</w:t>
            </w:r>
          </w:p>
          <w:p w:rsidR="00000000" w:rsidRDefault="00F74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24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Ассоциация «Легпром», международн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ые организации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after="0"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2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26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27" w:author="user" w:date="2020-10-28T10:33:00Z">
                <w:pPr>
                  <w:jc w:val="both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 xml:space="preserve">1.2.4. Оказать методическую и информационную поддержку загранучреждениям КР по продвижению кыргызских товаров на внешних рынках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28" w:author="user" w:date="2020-10-28T10:33:00Z">
                <w:pPr>
                  <w:jc w:val="center"/>
                </w:pPr>
              </w:pPrChange>
            </w:pPr>
            <w:r w:rsidRPr="00F930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F9308B">
              <w:rPr>
                <w:rFonts w:ascii="Times New Roman" w:hAnsi="Times New Roman" w:cs="Times New Roman"/>
                <w:sz w:val="28"/>
                <w:szCs w:val="28"/>
              </w:rPr>
              <w:t>квартал 2021 года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Del="00772ABE" w:rsidRDefault="00F74CBA" w:rsidP="00772ABE">
            <w:pPr>
              <w:spacing w:line="240" w:lineRule="auto"/>
              <w:jc w:val="both"/>
              <w:rPr>
                <w:ins w:id="129" w:author="Admin" w:date="2020-10-18T13:21:00Z"/>
                <w:del w:id="130" w:author="user" w:date="2020-10-28T14:54:00Z"/>
                <w:rFonts w:ascii="Times New Roman" w:hAnsi="Times New Roman" w:cs="Times New Roman"/>
                <w:sz w:val="28"/>
                <w:szCs w:val="28"/>
              </w:rPr>
              <w:pPrChange w:id="131" w:author="user" w:date="2020-10-28T14:54:00Z">
                <w:pPr>
                  <w:jc w:val="both"/>
                </w:pPr>
              </w:pPrChange>
            </w:pPr>
            <w:del w:id="132" w:author="Admin" w:date="2020-10-18T13:21:00Z">
              <w:r w:rsidRPr="00F9308B" w:rsidDel="00F31E9E">
                <w:rPr>
                  <w:rFonts w:ascii="Times New Roman" w:hAnsi="Times New Roman" w:cs="Times New Roman"/>
                  <w:sz w:val="28"/>
                  <w:szCs w:val="28"/>
                </w:rPr>
                <w:delText>Создана основа для продвижения интересов предприятий КР на внешних рынках</w:delText>
              </w:r>
            </w:del>
          </w:p>
          <w:p w:rsidR="00000000" w:rsidRDefault="00F31E9E" w:rsidP="00772A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33" w:author="user" w:date="2020-10-28T14:54:00Z">
                <w:pPr>
                  <w:jc w:val="both"/>
                </w:pPr>
              </w:pPrChange>
            </w:pPr>
            <w:ins w:id="134" w:author="Admin" w:date="2020-10-18T13:21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Предоставлено в распоряжение МИД КР для распространения в загранучреждениях КР не менее </w:t>
              </w:r>
            </w:ins>
            <w:ins w:id="135" w:author="Admin" w:date="2020-10-18T13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>5 типов информационных материалов (в том числе видеоматериалов</w:t>
              </w:r>
            </w:ins>
            <w:ins w:id="136" w:author="Admin" w:date="2020-10-18T13:23:00Z">
              <w:r>
                <w:rPr>
                  <w:rFonts w:ascii="Times New Roman" w:hAnsi="Times New Roman" w:cs="Times New Roman"/>
                  <w:sz w:val="28"/>
                  <w:szCs w:val="28"/>
                </w:rPr>
                <w:t>)</w:t>
              </w:r>
            </w:ins>
            <w:ins w:id="137" w:author="Admin" w:date="2020-10-18T13:22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о товарах легкой промышленности для представления потенциальным партнерам.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  <w:pPrChange w:id="138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АПЗИ,</w:t>
            </w:r>
            <w:ins w:id="139" w:author="user" w:date="2020-10-27T18:02:00Z">
              <w:r w:rsidR="00E1013F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МИД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4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41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4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1.2.5. Проработать с производителями тканей и фурнитуры Турецкой Республики вопросы по организации поставок в достаточном объеме сырья в КР.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4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ins w:id="144" w:author="Admin" w:date="2020-10-18T13:07:00Z">
              <w:r w:rsidR="00F9308B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II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2021 г.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Del="00772ABE" w:rsidRDefault="00F74CBA" w:rsidP="00772ABE">
            <w:pPr>
              <w:spacing w:line="240" w:lineRule="auto"/>
              <w:jc w:val="both"/>
              <w:rPr>
                <w:ins w:id="145" w:author="Admin" w:date="2020-10-18T13:07:00Z"/>
                <w:del w:id="146" w:author="user" w:date="2020-10-28T14:54:00Z"/>
                <w:rFonts w:ascii="Times New Roman" w:hAnsi="Times New Roman" w:cs="Times New Roman"/>
                <w:sz w:val="28"/>
                <w:szCs w:val="28"/>
              </w:rPr>
              <w:pPrChange w:id="147" w:author="user" w:date="2020-10-28T14:54:00Z">
                <w:pPr>
                  <w:jc w:val="both"/>
                </w:pPr>
              </w:pPrChange>
            </w:pPr>
            <w:del w:id="148" w:author="Admin" w:date="2020-10-18T13:07:00Z">
              <w:r w:rsidRPr="002B2A01" w:rsidDel="00F9308B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Налажены контакты и обеспечена поставка тканей и фурнитуры для швейной отрасли. </w:delText>
              </w:r>
            </w:del>
          </w:p>
          <w:p w:rsidR="00000000" w:rsidRDefault="00F9308B" w:rsidP="00772AB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49" w:author="user" w:date="2020-10-28T14:54:00Z">
                <w:pPr>
                  <w:jc w:val="both"/>
                </w:pPr>
              </w:pPrChange>
            </w:pPr>
            <w:ins w:id="150" w:author="Admin" w:date="2020-10-18T13:07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Подписан протокол намерений о поставке тканей, фурнитуры</w:t>
              </w:r>
            </w:ins>
            <w:ins w:id="151" w:author="Admin" w:date="2020-10-18T13:08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из Турецкой Республики в объеме не менее 1 млн. долларов США</w:t>
              </w:r>
            </w:ins>
            <w:ins w:id="152" w:author="Admin" w:date="2020-10-18T13:11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в год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53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ГКПЭН, </w:t>
            </w:r>
            <w:ins w:id="154" w:author="Admin" w:date="2020-10-18T13:08:00Z">
              <w:r w:rsidR="00F9308B">
                <w:rPr>
                  <w:rFonts w:ascii="Times New Roman" w:hAnsi="Times New Roman" w:cs="Times New Roman"/>
                  <w:sz w:val="28"/>
                  <w:szCs w:val="28"/>
                </w:rPr>
                <w:t>Торгово-промышленная палата КР (по согласованию)</w:t>
              </w:r>
              <w:del w:id="155" w:author="user" w:date="2020-10-27T18:03:00Z">
                <w:r w:rsidR="00F9308B" w:rsidDel="00C85434">
                  <w:rPr>
                    <w:rFonts w:ascii="Times New Roman" w:hAnsi="Times New Roman" w:cs="Times New Roman"/>
                    <w:sz w:val="28"/>
                    <w:szCs w:val="28"/>
                  </w:rPr>
                  <w:delText>,</w:delText>
                </w:r>
              </w:del>
              <w:r w:rsidR="00F9308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МИД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15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5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Разработать Проекты, направленные на:</w:t>
            </w:r>
          </w:p>
          <w:p w:rsidR="00B91B75" w:rsidRDefault="00F74CB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привлечение инвесторов в сфере легкой промышленности;</w:t>
            </w:r>
          </w:p>
          <w:p w:rsidR="00B91B75" w:rsidRDefault="00F74CBA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участие местных производственных предприятий в цепочке добавленной стоимости с участием крупных внешних производителей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5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1.3.1. Разработать не менее 2 мастер – планов по развитию кластеров в сфере текстильной и кожевенной промышленности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5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6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Подготовлен план мероприятий для вовлечения бизнеса в кластеры в сфере легкой промышленности</w:t>
            </w:r>
            <w:ins w:id="161" w:author="user" w:date="2020-10-23T11:39:00Z">
              <w:r w:rsidR="00E03085">
                <w:rPr>
                  <w:rFonts w:ascii="Times New Roman" w:hAnsi="Times New Roman" w:cs="Times New Roman"/>
                  <w:sz w:val="28"/>
                  <w:szCs w:val="28"/>
                </w:rPr>
                <w:t xml:space="preserve"> и утвержден приказом ГКПЭН</w:t>
              </w:r>
            </w:ins>
            <w:ins w:id="162" w:author="user" w:date="2020-10-27T18:03:00Z">
              <w:r w:rsidR="00C85434">
                <w:rPr>
                  <w:rFonts w:ascii="Times New Roman" w:hAnsi="Times New Roman" w:cs="Times New Roman"/>
                  <w:sz w:val="28"/>
                  <w:szCs w:val="28"/>
                </w:rPr>
                <w:t xml:space="preserve">. </w:t>
              </w:r>
            </w:ins>
            <w:ins w:id="163" w:author="Admin" w:date="2020-10-18T15:15:00Z">
              <w:del w:id="164" w:author="user" w:date="2020-10-27T18:03:00Z">
                <w:r w:rsidR="00A65F41" w:rsidDel="00C85434">
                  <w:rPr>
                    <w:rFonts w:ascii="Times New Roman" w:hAnsi="Times New Roman" w:cs="Times New Roman"/>
                    <w:sz w:val="28"/>
                    <w:szCs w:val="28"/>
                  </w:rPr>
                  <w:delText xml:space="preserve">, </w:delText>
                </w:r>
              </w:del>
            </w:ins>
            <w:ins w:id="165" w:author="Admin" w:date="2020-10-18T18:08:00Z">
              <w:del w:id="166" w:author="user" w:date="2020-10-27T18:03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167" w:author="user" w:date="2020-10-23T11:3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на основе мастера</w:delText>
                </w:r>
              </w:del>
            </w:ins>
            <w:ins w:id="168" w:author="Admin" w:date="2020-10-18T15:15:00Z">
              <w:del w:id="169" w:author="user" w:date="2020-10-27T18:03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170" w:author="user" w:date="2020-10-23T11:3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 xml:space="preserve"> плана утвержденного АПЗИ</w:delText>
                </w:r>
              </w:del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71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72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МСХППМ, АПЗИ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73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7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7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1.3.2. Рассмотреть возможность привлечения средств в рамках инициативы Китая «Один пояс и один путь», в рамках финансовых ресурсов фонда «Шелковый путь»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7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Декабрь 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pPrChange w:id="177" w:author="user" w:date="2020-10-28T10:33:00Z">
                <w:pPr>
                  <w:jc w:val="center"/>
                </w:pPr>
              </w:pPrChange>
            </w:pPr>
            <w:r w:rsidRPr="00781B60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78" w:author="user" w:date="2020-10-28T14:22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Подготовлен</w:t>
            </w:r>
            <w:ins w:id="179" w:author="user" w:date="2020-10-28T14:17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ы предложения </w:t>
              </w:r>
            </w:ins>
            <w:del w:id="180" w:author="user" w:date="2020-10-28T14:18:00Z">
              <w:r w:rsidRPr="002B2A01" w:rsidDel="00300A52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а аналитическая записка 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 рекомендациями по партнерству с Инвестиционным Фондом «Шелковый путь»</w:t>
            </w:r>
            <w:ins w:id="181" w:author="user" w:date="2020-10-28T14:22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, а также внесены </w:t>
              </w:r>
            </w:ins>
            <w:ins w:id="182" w:author="user" w:date="2020-10-28T14:18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 проект</w:t>
              </w:r>
            </w:ins>
            <w:ins w:id="183" w:author="user" w:date="2020-10-28T14:19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ные предложения </w:t>
              </w:r>
            </w:ins>
            <w:ins w:id="184" w:author="user" w:date="2020-10-28T14:20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в сфере </w:t>
              </w:r>
            </w:ins>
            <w:ins w:id="185" w:author="user" w:date="2020-10-28T14:19:00Z">
              <w:r w:rsidR="00300A52">
                <w:rPr>
                  <w:rFonts w:ascii="Times New Roman" w:hAnsi="Times New Roman" w:cs="Times New Roman"/>
                  <w:sz w:val="28"/>
                  <w:szCs w:val="28"/>
                </w:rPr>
                <w:t xml:space="preserve">легкой промышленности 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86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МЭ, МФ, АПЗИ,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8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18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18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1.3.3. Провести анализ по возможностям привлечения средств Азиатского банка инфраструктурных инвестиций,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созданных по инициативе Китая.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9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Ноябрь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191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DA0161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rPrChange w:id="192" w:author="user" w:date="2020-10-28T14:06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pPrChange w:id="193" w:author="user" w:date="2020-10-28T14:11:00Z">
                <w:pPr>
                  <w:jc w:val="both"/>
                </w:pPr>
              </w:pPrChange>
            </w:pPr>
            <w:del w:id="194" w:author="user" w:date="2020-10-28T14:06:00Z">
              <w:r w:rsidRPr="00DA0161">
                <w:rPr>
                  <w:rFonts w:ascii="Times New Roman" w:hAnsi="Times New Roman" w:cs="Times New Roman"/>
                  <w:color w:val="FF0000"/>
                  <w:sz w:val="28"/>
                  <w:szCs w:val="28"/>
                  <w:rPrChange w:id="195" w:author="user" w:date="2020-10-28T14:06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delText xml:space="preserve">Подготовлена </w:delText>
              </w:r>
            </w:del>
            <w:ins w:id="196" w:author="user" w:date="2020-10-28T14:09:00Z">
              <w:r w:rsidR="00F6019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>П</w:t>
              </w:r>
            </w:ins>
            <w:ins w:id="197" w:author="user" w:date="2020-10-28T14:11:00Z">
              <w:r w:rsidR="00F6019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 xml:space="preserve">одготовлены предложения </w:t>
              </w:r>
            </w:ins>
            <w:del w:id="198" w:author="user" w:date="2020-10-28T14:09:00Z">
              <w:r w:rsidRPr="00DA0161">
                <w:rPr>
                  <w:rFonts w:ascii="Times New Roman" w:hAnsi="Times New Roman" w:cs="Times New Roman"/>
                  <w:color w:val="FF0000"/>
                  <w:sz w:val="28"/>
                  <w:szCs w:val="28"/>
                  <w:rPrChange w:id="199" w:author="user" w:date="2020-10-28T14:06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delText>аналитическая записка с рекомендациями п</w:delText>
              </w:r>
            </w:del>
            <w:r w:rsidRPr="00DA0161">
              <w:rPr>
                <w:rFonts w:ascii="Times New Roman" w:hAnsi="Times New Roman" w:cs="Times New Roman"/>
                <w:color w:val="FF0000"/>
                <w:sz w:val="28"/>
                <w:szCs w:val="28"/>
                <w:rPrChange w:id="200" w:author="user" w:date="2020-10-28T14:06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t xml:space="preserve">о </w:t>
            </w:r>
            <w:ins w:id="201" w:author="user" w:date="2020-10-28T14:06:00Z">
              <w:r w:rsidRPr="00DA0161">
                <w:rPr>
                  <w:rFonts w:ascii="Times New Roman" w:hAnsi="Times New Roman" w:cs="Times New Roman"/>
                  <w:color w:val="FF0000"/>
                  <w:sz w:val="28"/>
                  <w:szCs w:val="28"/>
                  <w:rPrChange w:id="202" w:author="user" w:date="2020-10-28T14:06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t>возможностя</w:t>
              </w:r>
            </w:ins>
            <w:ins w:id="203" w:author="user" w:date="2020-10-28T14:09:00Z">
              <w:r w:rsidR="00F6019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>х</w:t>
              </w:r>
            </w:ins>
            <w:ins w:id="204" w:author="user" w:date="2020-10-28T14:06:00Z">
              <w:r w:rsidRPr="00DA0161">
                <w:rPr>
                  <w:rFonts w:ascii="Times New Roman" w:hAnsi="Times New Roman" w:cs="Times New Roman"/>
                  <w:color w:val="FF0000"/>
                  <w:sz w:val="28"/>
                  <w:szCs w:val="28"/>
                  <w:rPrChange w:id="205" w:author="user" w:date="2020-10-28T14:06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t xml:space="preserve"> </w:t>
              </w:r>
            </w:ins>
            <w:r w:rsidRPr="00DA0161">
              <w:rPr>
                <w:rFonts w:ascii="Times New Roman" w:hAnsi="Times New Roman" w:cs="Times New Roman"/>
                <w:color w:val="FF0000"/>
                <w:sz w:val="28"/>
                <w:szCs w:val="28"/>
                <w:rPrChange w:id="206" w:author="user" w:date="2020-10-28T14:06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t>партнерств</w:t>
            </w:r>
            <w:del w:id="207" w:author="user" w:date="2020-10-28T14:09:00Z">
              <w:r w:rsidRPr="00DA0161">
                <w:rPr>
                  <w:rFonts w:ascii="Times New Roman" w:hAnsi="Times New Roman" w:cs="Times New Roman"/>
                  <w:color w:val="FF0000"/>
                  <w:sz w:val="28"/>
                  <w:szCs w:val="28"/>
                  <w:rPrChange w:id="208" w:author="user" w:date="2020-10-28T14:06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delText>у</w:delText>
              </w:r>
            </w:del>
            <w:ins w:id="209" w:author="user" w:date="2020-10-28T14:09:00Z">
              <w:r w:rsidR="00F6019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>а</w:t>
              </w:r>
            </w:ins>
            <w:r w:rsidRPr="00DA0161">
              <w:rPr>
                <w:rFonts w:ascii="Times New Roman" w:hAnsi="Times New Roman" w:cs="Times New Roman"/>
                <w:color w:val="FF0000"/>
                <w:sz w:val="28"/>
                <w:szCs w:val="28"/>
                <w:rPrChange w:id="210" w:author="user" w:date="2020-10-28T14:06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t xml:space="preserve"> с Азиатским </w:t>
            </w:r>
            <w:r w:rsidRPr="00DA0161">
              <w:rPr>
                <w:rFonts w:ascii="Times New Roman" w:hAnsi="Times New Roman" w:cs="Times New Roman"/>
                <w:color w:val="FF0000"/>
                <w:sz w:val="28"/>
                <w:szCs w:val="28"/>
                <w:rPrChange w:id="211" w:author="user" w:date="2020-10-28T14:06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lastRenderedPageBreak/>
              <w:t>банком инфраструктурных инвестиций</w:t>
            </w:r>
            <w:ins w:id="212" w:author="user" w:date="2020-10-28T14:10:00Z">
              <w:r w:rsidR="00F6019F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  <w:t xml:space="preserve"> 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13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МЭ, МФ, АПЗИ,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1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1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1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1.3.4. Провести переговоры и заключить соглашения о партнерстве с западными областями Китая</w:t>
            </w:r>
          </w:p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8"/>
                <w:szCs w:val="28"/>
              </w:rPr>
              <w:pPrChange w:id="217" w:author="user" w:date="2020-10-28T10:33:00Z">
                <w:pPr>
                  <w:keepNext/>
                  <w:keepLines/>
                  <w:spacing w:before="200"/>
                  <w:jc w:val="both"/>
                  <w:outlineLvl w:val="2"/>
                </w:pPr>
              </w:pPrChange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1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Сентябрь 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1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Заключено Соглашение о партнерстве с областями Китая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20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АПЗИ, ГКПЭН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21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ППП КР в областях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222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22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Создание условий для привлечения инвестора – держателя известного бренда продукции легкой промышленности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224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2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повышение инвестиционной привлекательности двух промышленных зон: проекта «Технополис» в Чуйской области и промышленного парка ОсОО «Кыргыз Текстиль ЛТД» в г.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Ош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2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2.1.1. Разработать критерии, характеризующие будущего инвестора</w:t>
            </w:r>
            <w:ins w:id="227" w:author="user" w:date="2020-10-28T10:36:00Z">
              <w:r w:rsidR="000D2247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228" w:author="Admin" w:date="2020-10-18T15:18:00Z">
              <w:r w:rsidR="00A65F41" w:rsidRPr="00A65F41">
                <w:rPr>
                  <w:rFonts w:ascii="Times New Roman" w:hAnsi="Times New Roman" w:cs="Times New Roman"/>
                  <w:sz w:val="28"/>
                  <w:szCs w:val="28"/>
                </w:rPr>
                <w:t>с учетом положений</w:t>
              </w:r>
            </w:ins>
            <w:ins w:id="229" w:author="user" w:date="2020-10-28T10:36:00Z">
              <w:r w:rsidR="000D2247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230" w:author="Admin" w:date="2020-10-18T15:18:00Z">
              <w:r w:rsidR="00A65F41" w:rsidRPr="00A65F41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  <w:r w:rsidR="00A65F41">
                <w:rPr>
                  <w:rFonts w:ascii="Times New Roman" w:hAnsi="Times New Roman" w:cs="Times New Roman"/>
                  <w:sz w:val="28"/>
                  <w:szCs w:val="28"/>
                </w:rPr>
                <w:t>а</w:t>
              </w:r>
              <w:r w:rsidR="00A65F41" w:rsidRPr="00A65F41">
                <w:rPr>
                  <w:rFonts w:ascii="Times New Roman" w:hAnsi="Times New Roman" w:cs="Times New Roman"/>
                  <w:sz w:val="28"/>
                  <w:szCs w:val="28"/>
                </w:rPr>
                <w:t xml:space="preserve"> Кыргызской Республики «Об инвестициях в Кыргызской Республике»</w:t>
              </w:r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31" w:author="user" w:date="2020-10-28T10:33:00Z">
                <w:pPr>
                  <w:jc w:val="center"/>
                </w:pPr>
              </w:pPrChange>
            </w:pPr>
            <w:del w:id="232" w:author="user" w:date="2020-10-23T15:44:00Z">
              <w:r w:rsidRPr="002B2A01" w:rsidDel="00D32AD0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Февраль </w:delText>
              </w:r>
            </w:del>
            <w:ins w:id="233" w:author="user" w:date="2020-10-23T15:44:00Z">
              <w:r w:rsidR="00D32AD0">
                <w:rPr>
                  <w:rFonts w:ascii="Times New Roman" w:hAnsi="Times New Roman" w:cs="Times New Roman"/>
                  <w:sz w:val="28"/>
                  <w:szCs w:val="28"/>
                </w:rPr>
                <w:t xml:space="preserve">Июль </w:t>
              </w:r>
              <w:r w:rsidR="00D32AD0" w:rsidRPr="002B2A01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34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2021 г.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3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Определены критерии, по которым будут приглашаться инвесторы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36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АПЗИ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3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3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3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2.1.2. Подготовить предложения (механизм) по госинвестированию в инфраструктуру проектов «Технополис» и ОсОО «Кыргыз Текстиль», с оказанием содействия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создании инженерной инфраструктуры (энергообеспечение, дороги, очистные сооружения) и дальнейшей реализации проектов.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4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2020-2021 гг.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241" w:author="Admin" w:date="2020-10-18T13:28:00Z"/>
                <w:del w:id="242" w:author="user" w:date="2020-10-27T18:03:00Z"/>
                <w:rFonts w:ascii="Times New Roman" w:hAnsi="Times New Roman" w:cs="Times New Roman"/>
                <w:sz w:val="28"/>
                <w:szCs w:val="28"/>
              </w:rPr>
              <w:pPrChange w:id="243" w:author="user" w:date="2020-10-28T10:33:00Z">
                <w:pPr>
                  <w:jc w:val="both"/>
                </w:pPr>
              </w:pPrChange>
            </w:pPr>
            <w:del w:id="244" w:author="Admin" w:date="2020-10-18T13:28:00Z">
              <w:r w:rsidRPr="002B2A01" w:rsidDel="009D329A">
                <w:rPr>
                  <w:rFonts w:ascii="Times New Roman" w:hAnsi="Times New Roman" w:cs="Times New Roman"/>
                  <w:sz w:val="28"/>
                  <w:szCs w:val="28"/>
                </w:rPr>
                <w:delText>Повысится инвестиционная привлекательность Технополисаи промышленного парка в г. Ош.</w:delText>
              </w:r>
            </w:del>
          </w:p>
          <w:p w:rsidR="00000000" w:rsidRDefault="009D329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45" w:author="user" w:date="2020-10-28T10:33:00Z">
                <w:pPr>
                  <w:jc w:val="both"/>
                </w:pPr>
              </w:pPrChange>
            </w:pPr>
            <w:ins w:id="246" w:author="Admin" w:date="2020-10-18T13:29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Проработана и согласована </w:t>
              </w:r>
            </w:ins>
            <w:ins w:id="247" w:author="Admin" w:date="2020-10-18T13:30:00Z">
              <w:r>
                <w:rPr>
                  <w:rFonts w:ascii="Times New Roman" w:hAnsi="Times New Roman" w:cs="Times New Roman"/>
                  <w:sz w:val="28"/>
                  <w:szCs w:val="28"/>
                </w:rPr>
                <w:t>инфраструктурная</w:t>
              </w:r>
            </w:ins>
            <w:ins w:id="248" w:author="Admin" w:date="2020-10-18T13:29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составляющая инвестиционного лота по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пр</w:t>
              </w:r>
            </w:ins>
            <w:ins w:id="249" w:author="Admin" w:date="2020-10-18T13:30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оектам </w:t>
              </w:r>
            </w:ins>
            <w:ins w:id="250" w:author="Admin" w:date="2020-10-18T13:29:00Z">
              <w:r w:rsidRPr="009D329A">
                <w:rPr>
                  <w:rFonts w:ascii="Times New Roman" w:hAnsi="Times New Roman" w:cs="Times New Roman"/>
                  <w:sz w:val="28"/>
                  <w:szCs w:val="28"/>
                </w:rPr>
                <w:t>«Технополис» и ОсОО «Кыргыз Текстиль»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51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ГКПЭН, МЭ, МФ</w:t>
            </w:r>
          </w:p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52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</w:tr>
      <w:tr w:rsidR="00F74CBA" w:rsidRPr="002B2A01" w:rsidTr="00AE2113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53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54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5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2.1.3. Сформировать и представить инвестиционные лоты на площадках инвестиционных форумов.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5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257" w:author="Admin" w:date="2020-10-18T13:35:00Z"/>
                <w:del w:id="258" w:author="user" w:date="2020-10-27T18:04:00Z"/>
                <w:rFonts w:ascii="Times New Roman" w:hAnsi="Times New Roman" w:cs="Times New Roman"/>
                <w:sz w:val="28"/>
                <w:szCs w:val="28"/>
              </w:rPr>
              <w:pPrChange w:id="259" w:author="user" w:date="2020-10-28T10:33:00Z">
                <w:pPr>
                  <w:jc w:val="both"/>
                </w:pPr>
              </w:pPrChange>
            </w:pPr>
            <w:del w:id="260" w:author="Admin" w:date="2020-10-18T13:35:00Z">
              <w:r w:rsidRPr="002B2A01" w:rsidDel="009D329A">
                <w:rPr>
                  <w:rFonts w:ascii="Times New Roman" w:hAnsi="Times New Roman" w:cs="Times New Roman"/>
                  <w:sz w:val="28"/>
                  <w:szCs w:val="28"/>
                </w:rPr>
                <w:delText>Повысится возможность привлечения крупного инвестора</w:delText>
              </w:r>
            </w:del>
          </w:p>
          <w:p w:rsidR="00000000" w:rsidRDefault="00211A4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61" w:author="user" w:date="2020-10-28T10:33:00Z">
                <w:pPr>
                  <w:jc w:val="both"/>
                </w:pPr>
              </w:pPrChange>
            </w:pPr>
            <w:ins w:id="262" w:author="Admin" w:date="2020-10-18T13:36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Подписаны протокола намерений не менее чем с 6 потенциальными инвесторами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6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АПЗИ</w:t>
            </w:r>
          </w:p>
        </w:tc>
      </w:tr>
      <w:tr w:rsidR="00F74CBA" w:rsidRPr="002B2A01" w:rsidTr="00AE2113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keepNext/>
              <w:keepLines/>
              <w:spacing w:before="480" w:line="240" w:lineRule="auto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6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keepNext/>
              <w:keepLines/>
              <w:spacing w:before="480" w:line="240" w:lineRule="auto"/>
              <w:jc w:val="both"/>
              <w:outlineLvl w:val="0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6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6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2.1.4. Проведение переговоров с </w:t>
            </w:r>
            <w:r w:rsidRPr="00781B60">
              <w:rPr>
                <w:rFonts w:ascii="Times New Roman" w:hAnsi="Times New Roman" w:cs="Times New Roman"/>
                <w:sz w:val="28"/>
                <w:szCs w:val="28"/>
              </w:rPr>
              <w:t>зарубежными</w:t>
            </w:r>
            <w:ins w:id="267" w:author="user" w:date="2020-10-28T10:36:00Z">
              <w:r w:rsidR="00593B7A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производителями тканей и фурнитуры  по организации совместных производств на базе промышленных зон в Кыргызской Республике.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6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2021 г.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6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Снижение зависимости от импорта товаров, неблагоприятных внешних факторов и увеличение объемов отечественного производства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7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АПЗИ, МИД</w:t>
            </w:r>
          </w:p>
        </w:tc>
      </w:tr>
      <w:tr w:rsidR="00F74CBA" w:rsidRPr="002B2A01" w:rsidTr="00AE2113">
        <w:trPr>
          <w:trHeight w:val="371"/>
        </w:trPr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271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7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рост заказов за счет привлечения торговых сетей России, Казахстана и других стран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73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2.2.1. Обеспечить проведение не реже одного раза в пять лет «Недели легкой промышленности в Кыргызской Республике»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74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7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Рост объемов заказов для предприятий легкой промышленности повысится не менее чем на 10% по итогам каждого форума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76" w:author="user" w:date="2020-10-28T10:36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ГКПЭН, МЭ, АПЗИ, МИД, Ассоциация «Легпром» и международные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(по согласованию)</w:t>
            </w:r>
            <w:del w:id="277" w:author="user" w:date="2020-10-28T10:36:00Z">
              <w:r w:rsidRPr="002B2A01" w:rsidDel="00593B7A">
                <w:rPr>
                  <w:rFonts w:ascii="Times New Roman" w:hAnsi="Times New Roman" w:cs="Times New Roman"/>
                  <w:sz w:val="28"/>
                  <w:szCs w:val="28"/>
                </w:rPr>
                <w:delText>.</w:delText>
              </w:r>
            </w:del>
          </w:p>
        </w:tc>
      </w:tr>
      <w:tr w:rsidR="00F74CBA" w:rsidRPr="002B2A01" w:rsidTr="00AE2113">
        <w:trPr>
          <w:trHeight w:val="371"/>
        </w:trPr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7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279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8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2.2.2. Расширить практику применения контрактного производства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8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282" w:author="Admin" w:date="2020-10-18T13:40:00Z"/>
                <w:del w:id="283" w:author="user" w:date="2020-10-27T18:04:00Z"/>
                <w:rFonts w:ascii="Times New Roman" w:hAnsi="Times New Roman" w:cs="Times New Roman"/>
                <w:sz w:val="28"/>
                <w:szCs w:val="28"/>
              </w:rPr>
              <w:pPrChange w:id="284" w:author="user" w:date="2020-10-28T10:33:00Z">
                <w:pPr>
                  <w:jc w:val="both"/>
                </w:pPr>
              </w:pPrChange>
            </w:pPr>
            <w:del w:id="285" w:author="Admin" w:date="2020-10-18T13:40:00Z">
              <w:r w:rsidRPr="002B2A01" w:rsidDel="00211A41">
                <w:rPr>
                  <w:rFonts w:ascii="Times New Roman" w:hAnsi="Times New Roman" w:cs="Times New Roman"/>
                  <w:sz w:val="28"/>
                  <w:szCs w:val="28"/>
                </w:rPr>
                <w:delText>Повысится экономическая устойчивость предприятий, повысится квалификация персонала</w:delText>
              </w:r>
            </w:del>
          </w:p>
          <w:p w:rsidR="00000000" w:rsidRDefault="00211A4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86" w:author="user" w:date="2020-10-28T10:33:00Z">
                <w:pPr>
                  <w:jc w:val="both"/>
                </w:pPr>
              </w:pPrChange>
            </w:pPr>
            <w:ins w:id="287" w:author="Admin" w:date="2020-10-18T13:40:00Z">
              <w:r w:rsidRPr="00211A41">
                <w:rPr>
                  <w:rFonts w:ascii="Times New Roman" w:hAnsi="Times New Roman" w:cs="Times New Roman"/>
                  <w:sz w:val="28"/>
                  <w:szCs w:val="28"/>
                </w:rPr>
                <w:t>Ежегодно подписывается не менее 2 договоров контрактного производства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88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Ассоциация «Легпром» (по согласованию)</w:t>
            </w:r>
            <w:del w:id="289" w:author="user" w:date="2020-10-28T10:35:00Z">
              <w:r w:rsidRPr="002B2A01" w:rsidDel="00617956">
                <w:rPr>
                  <w:rFonts w:ascii="Times New Roman" w:hAnsi="Times New Roman" w:cs="Times New Roman"/>
                  <w:sz w:val="28"/>
                  <w:szCs w:val="28"/>
                </w:rPr>
                <w:delText>.</w:delText>
              </w:r>
            </w:del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290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29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Создание мотивационных условий для объединения малых производств и формирования крупных товаропроизводителей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292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93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Стимулировать технологическое, инновационное обновление на предприятиях легкой промышленности для соответствия международным стандартам качества, техническим регламентам ЕАЭС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29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3.1.1. Провести всестороннее исследование с изучением международного опыта и мнения предпринимателей по вопросу создания лизинговой компании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95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Июль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29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ins w:id="297" w:author="Admin" w:date="2020-10-18T13:43:00Z"/>
                <w:del w:id="298" w:author="user" w:date="2020-10-27T18:04:00Z"/>
                <w:rFonts w:ascii="Times New Roman" w:hAnsi="Times New Roman" w:cs="Times New Roman"/>
                <w:sz w:val="28"/>
                <w:szCs w:val="28"/>
              </w:rPr>
              <w:pPrChange w:id="299" w:author="user" w:date="2020-10-28T10:33:00Z">
                <w:pPr/>
              </w:pPrChange>
            </w:pPr>
            <w:del w:id="300" w:author="Admin" w:date="2020-10-18T13:43:00Z">
              <w:r w:rsidRPr="002B2A01" w:rsidDel="00211A41">
                <w:rPr>
                  <w:rFonts w:ascii="Times New Roman" w:hAnsi="Times New Roman" w:cs="Times New Roman"/>
                  <w:sz w:val="28"/>
                  <w:szCs w:val="28"/>
                </w:rPr>
                <w:delText>Проведено исследование и определена форма предоставления возможности внедрения технологического обновления предприятий легкой промышленности</w:delText>
              </w:r>
            </w:del>
          </w:p>
          <w:p w:rsidR="00000000" w:rsidRDefault="00211A4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01" w:author="user" w:date="2020-10-28T10:33:00Z">
                <w:pPr/>
              </w:pPrChange>
            </w:pPr>
            <w:ins w:id="302" w:author="Admin" w:date="2020-10-18T13:43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</w:t>
              </w:r>
              <w:r w:rsidRPr="00211A41">
                <w:rPr>
                  <w:rFonts w:ascii="Times New Roman" w:hAnsi="Times New Roman" w:cs="Times New Roman"/>
                  <w:sz w:val="28"/>
                  <w:szCs w:val="28"/>
                </w:rPr>
                <w:t>одготовлена аналитическая записка в адрес Правительства КР с рекомендациями по технологическому обновлению предприятий легкой промышленности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03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МЭ, МФ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0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0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0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3.1.2. Подготовить и утвердить проект постановления ПКР о создании лизинговой компании с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учетом проведенного исследования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0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Октябрь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0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09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Утверждено постановление</w:t>
            </w:r>
            <w:ins w:id="310" w:author="Admin" w:date="2020-10-18T15:36:00Z">
              <w:r w:rsidR="00CD1E46">
                <w:rPr>
                  <w:rFonts w:ascii="Times New Roman" w:hAnsi="Times New Roman" w:cs="Times New Roman"/>
                  <w:sz w:val="28"/>
                  <w:szCs w:val="28"/>
                </w:rPr>
                <w:t xml:space="preserve"> Правительства КР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 начат процесс создания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лизинговой компании</w:t>
            </w:r>
            <w:ins w:id="311" w:author="Admin" w:date="2020-10-18T15:32:00Z">
              <w:r w:rsidR="009B4249">
                <w:rPr>
                  <w:rFonts w:ascii="Times New Roman" w:hAnsi="Times New Roman" w:cs="Times New Roman"/>
                  <w:sz w:val="28"/>
                  <w:szCs w:val="28"/>
                </w:rPr>
                <w:t xml:space="preserve"> на основании пунк</w:t>
              </w:r>
            </w:ins>
            <w:ins w:id="312" w:author="Admin" w:date="2020-10-18T15:33:00Z">
              <w:r w:rsidR="009B4249">
                <w:rPr>
                  <w:rFonts w:ascii="Times New Roman" w:hAnsi="Times New Roman" w:cs="Times New Roman"/>
                  <w:sz w:val="28"/>
                  <w:szCs w:val="28"/>
                </w:rPr>
                <w:t>т</w:t>
              </w:r>
            </w:ins>
            <w:ins w:id="313" w:author="Admin" w:date="2020-10-18T15:34:00Z">
              <w:r w:rsidR="009B4249">
                <w:rPr>
                  <w:rFonts w:ascii="Times New Roman" w:hAnsi="Times New Roman" w:cs="Times New Roman"/>
                  <w:sz w:val="28"/>
                  <w:szCs w:val="28"/>
                </w:rPr>
                <w:t xml:space="preserve">ов </w:t>
              </w:r>
              <w:del w:id="314" w:author="user" w:date="2020-10-27T18:04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315" w:author="user" w:date="2020-10-27T18:04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6,16</w:delText>
                </w:r>
                <w:r w:rsidR="00D33E1F">
                  <w:rPr>
                    <w:rFonts w:ascii="Times New Roman" w:hAnsi="Times New Roman" w:cs="Times New Roman"/>
                    <w:sz w:val="28"/>
                    <w:szCs w:val="28"/>
                  </w:rPr>
                  <w:delText xml:space="preserve"> </w:delText>
                </w:r>
              </w:del>
            </w:ins>
            <w:ins w:id="316" w:author="user" w:date="2020-10-23T15:24:00Z"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17" w:author="user" w:date="2020-10-27T18:04:00Z">
                    <w:rPr>
                      <w:bCs/>
                      <w:color w:val="FF0000"/>
                      <w:sz w:val="28"/>
                      <w:szCs w:val="28"/>
                    </w:rPr>
                  </w:rPrChange>
                </w:rPr>
                <w:t>10 и</w:t>
              </w:r>
              <w:r w:rsidR="00DA0161" w:rsidRPr="00DA0161">
                <w:rPr>
                  <w:rFonts w:ascii="Times New Roman" w:hAnsi="Times New Roman" w:cs="Times New Roman"/>
                  <w:bCs/>
                  <w:sz w:val="28"/>
                  <w:szCs w:val="28"/>
                  <w:rPrChange w:id="318" w:author="user" w:date="2020-10-27T18:04:00Z">
                    <w:rPr>
                      <w:bCs/>
                      <w:sz w:val="28"/>
                      <w:szCs w:val="28"/>
                    </w:rPr>
                  </w:rPrChange>
                </w:rPr>
                <w:t xml:space="preserve"> </w:t>
              </w:r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19" w:author="user" w:date="2020-10-27T18:04:00Z">
                    <w:rPr>
                      <w:bCs/>
                      <w:color w:val="FF0000"/>
                      <w:sz w:val="28"/>
                      <w:szCs w:val="28"/>
                    </w:rPr>
                  </w:rPrChange>
                </w:rPr>
                <w:t>17</w:t>
              </w:r>
            </w:ins>
            <w:ins w:id="320" w:author="user" w:date="2020-10-27T18:08:00Z">
              <w:r w:rsidR="00096E67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</w:rPr>
                <w:t xml:space="preserve"> </w:t>
              </w:r>
            </w:ins>
            <w:ins w:id="321" w:author="Admin" w:date="2020-10-18T15:34:00Z">
              <w:r w:rsidR="00D33E1F">
                <w:rPr>
                  <w:rFonts w:ascii="Times New Roman" w:hAnsi="Times New Roman" w:cs="Times New Roman"/>
                  <w:sz w:val="28"/>
                  <w:szCs w:val="28"/>
                </w:rPr>
                <w:t>Закона «О</w:t>
              </w:r>
              <w:r w:rsidR="009B4249">
                <w:rPr>
                  <w:rFonts w:ascii="Times New Roman" w:hAnsi="Times New Roman" w:cs="Times New Roman"/>
                  <w:sz w:val="28"/>
                  <w:szCs w:val="28"/>
                </w:rPr>
                <w:t xml:space="preserve"> Правительстве</w:t>
              </w:r>
            </w:ins>
            <w:ins w:id="322" w:author="Admin" w:date="2020-10-18T15:36:00Z">
              <w:r w:rsidR="00CD1E46">
                <w:rPr>
                  <w:rFonts w:ascii="Times New Roman" w:hAnsi="Times New Roman" w:cs="Times New Roman"/>
                  <w:sz w:val="28"/>
                  <w:szCs w:val="28"/>
                </w:rPr>
                <w:t xml:space="preserve"> Кыргызской Республики»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23" w:author="user" w:date="2020-10-28T10:35:00Z">
                <w:pPr/>
              </w:pPrChange>
            </w:pPr>
            <w:r w:rsidRPr="009975C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ГКПЭН,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МЭ, МФ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2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2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2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3.1.3.</w:t>
            </w:r>
            <w:ins w:id="327" w:author="user" w:date="2020-10-27T18:04:00Z">
              <w:r w:rsidR="00C85434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del w:id="328" w:author="user" w:date="2020-10-27T18:04:00Z">
              <w:r w:rsidRPr="002B2A01" w:rsidDel="00C85434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 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Рассмотреть целесообразность проработки вопроса с ОАО «Айыл Банк», МФ и РКФР о выделении дополнительных ресурсов для ОАО «Айыл Банк» на условиях долгового обязательства в целях покрытия ресурсного дефицита для льготного финансирования лизинговых операций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2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Декабрь 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ins w:id="330" w:author="Admin" w:date="2020-10-18T13:47:00Z"/>
                <w:del w:id="331" w:author="user" w:date="2020-10-27T18:08:00Z"/>
                <w:rFonts w:ascii="Times New Roman" w:hAnsi="Times New Roman" w:cs="Times New Roman"/>
                <w:sz w:val="28"/>
                <w:szCs w:val="28"/>
              </w:rPr>
              <w:pPrChange w:id="332" w:author="user" w:date="2020-10-28T10:33:00Z">
                <w:pPr/>
              </w:pPrChange>
            </w:pPr>
            <w:del w:id="333" w:author="Admin" w:date="2020-10-18T13:47:00Z">
              <w:r w:rsidRPr="002B2A01" w:rsidDel="00A814B2">
                <w:rPr>
                  <w:rFonts w:ascii="Times New Roman" w:hAnsi="Times New Roman" w:cs="Times New Roman"/>
                  <w:sz w:val="28"/>
                  <w:szCs w:val="28"/>
                </w:rPr>
                <w:delText>Созданы условия для роста объемов лизинговых операций</w:delText>
              </w:r>
            </w:del>
          </w:p>
          <w:p w:rsidR="00000000" w:rsidRDefault="00DA016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334" w:author="user" w:date="2020-10-28T10:33:00Z">
                <w:pPr/>
              </w:pPrChange>
            </w:pPr>
            <w:ins w:id="335" w:author="Admin" w:date="2020-10-18T13:47:00Z">
              <w:r w:rsidRPr="00DA0161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  <w:rPrChange w:id="336" w:author="user" w:date="2020-10-27T18:04:00Z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rPrChange>
                </w:rPr>
                <w:t>Подготовлена и направлена в адрес Правительства КР служебная записка с обоснованием принятия решения по финансовой поддержке из государственного бюджета лизинговых операций для обновления оборудования сферы легкой промышленности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37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МФ,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3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39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  <w:rPrChange w:id="340" w:author="user" w:date="2020-10-26T09:58:00Z">
                  <w:rPr>
                    <w:rFonts w:ascii="Times New Roman" w:hAnsi="Times New Roman" w:cs="Times New Roman"/>
                    <w:sz w:val="28"/>
                    <w:szCs w:val="28"/>
                  </w:rPr>
                </w:rPrChange>
              </w:rPr>
              <w:pPrChange w:id="34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3.1.4. Оказать поддержку в запуске 2-го этапа прядильного производства ОсОО “Текстиль Транс”</w:t>
            </w:r>
            <w:ins w:id="342" w:author="Admin" w:date="2020-10-18T15:38:00Z">
              <w:r w:rsidR="00CD1E46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343" w:author="user" w:date="2020-10-23T15:19:00Z"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44" w:author="user" w:date="2020-10-27T18:05:00Z">
                    <w:rPr>
                      <w:b/>
                      <w:bCs/>
                      <w:color w:val="FF0000"/>
                      <w:sz w:val="28"/>
                      <w:szCs w:val="28"/>
                    </w:rPr>
                  </w:rPrChange>
                </w:rPr>
                <w:t xml:space="preserve">в части содействия в </w:t>
              </w:r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45" w:author="user" w:date="2020-10-27T18:05:00Z">
                    <w:rPr>
                      <w:b/>
                      <w:bCs/>
                      <w:color w:val="FF0000"/>
                      <w:sz w:val="28"/>
                      <w:szCs w:val="28"/>
                    </w:rPr>
                  </w:rPrChange>
                </w:rPr>
                <w:lastRenderedPageBreak/>
                <w:t>налаживании производственного процесса (беспрепятственной поставке оборудования и сырья, прибытию иностранных специалистов), обеспечении энергоснабжения и др.</w:t>
              </w:r>
            </w:ins>
            <w:ins w:id="346" w:author="Admin" w:date="2020-10-18T15:38:00Z">
              <w:del w:id="347" w:author="user" w:date="2020-10-27T18:05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348" w:author="user" w:date="2020-10-26T09:5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в части введени</w:delText>
                </w:r>
              </w:del>
            </w:ins>
            <w:ins w:id="349" w:author="Admin" w:date="2020-10-18T15:39:00Z">
              <w:del w:id="350" w:author="user" w:date="2020-10-27T18:05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351" w:author="user" w:date="2020-10-26T09:5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я льготного режима энергоснабжения, примене</w:delText>
                </w:r>
              </w:del>
            </w:ins>
            <w:ins w:id="352" w:author="Admin" w:date="2020-10-18T15:40:00Z">
              <w:del w:id="353" w:author="user" w:date="2020-10-27T18:05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354" w:author="user" w:date="2020-10-26T09:5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ния норм Налогового Кодекса о льготном налогообложении, обеспечения доступа к кредитам в рамках государственной программы кредитования пред</w:delText>
                </w:r>
              </w:del>
            </w:ins>
            <w:ins w:id="355" w:author="Admin" w:date="2020-10-18T15:41:00Z">
              <w:del w:id="356" w:author="user" w:date="2020-10-27T18:05:00Z">
                <w:r w:rsidR="00DA0161" w:rsidRPr="00DA0161">
                  <w:rPr>
                    <w:rFonts w:ascii="Times New Roman" w:hAnsi="Times New Roman" w:cs="Times New Roman"/>
                    <w:strike/>
                    <w:sz w:val="28"/>
                    <w:szCs w:val="28"/>
                    <w:rPrChange w:id="357" w:author="user" w:date="2020-10-26T09:58:00Z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rPrChange>
                  </w:rPr>
                  <w:delText>приятий промышленности</w:delText>
                </w:r>
              </w:del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5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2020-2021 г.г.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59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Расширены экспортные возможности предприятия. Расширены возможности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восстановления текстильной промышленности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60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361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362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Повышение потенциала специалистов в сфере легкой промышленности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36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6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Обеспечить рост числа высококлассных специалистов в легкой промышленности, и особенно в швейном производстве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65" w:author="user" w:date="2020-10-28T10:33:00Z">
                <w:pPr>
                  <w:jc w:val="both"/>
                </w:pPr>
              </w:pPrChange>
            </w:pP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4.1.1. При заключении инвестиционных соглашений/контрактов с инвесторами включить обязательные требования по проведению обучения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36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При заключении соглашений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6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Специалисты из предприятий легкой промышленности КР будут обучаться современным подходам и требованиям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68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МЭ, АПЗИ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69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70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7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4.1.2. Разработать </w:t>
            </w:r>
            <w:del w:id="372" w:author="Admin" w:date="2020-10-18T15:45:00Z">
              <w:r w:rsidRPr="002B2A01" w:rsidDel="00AE2113">
                <w:rPr>
                  <w:rFonts w:ascii="Times New Roman" w:hAnsi="Times New Roman" w:cs="Times New Roman"/>
                  <w:sz w:val="28"/>
                  <w:szCs w:val="28"/>
                </w:rPr>
                <w:delText>и утвердить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НПА по государственному софинансированию обучения для специалистов предприятий по международным стандартам качества, техническим регламентам ЕАЭС</w:t>
            </w:r>
            <w:ins w:id="373" w:author="Admin" w:date="2020-10-18T15:45:00Z">
              <w:r w:rsidR="00AE2113">
                <w:rPr>
                  <w:rFonts w:ascii="Times New Roman" w:hAnsi="Times New Roman" w:cs="Times New Roman"/>
                  <w:sz w:val="28"/>
                  <w:szCs w:val="28"/>
                </w:rPr>
                <w:t xml:space="preserve"> в рамках полномочий Правительства КР, установленных </w:t>
              </w:r>
            </w:ins>
            <w:ins w:id="374" w:author="user" w:date="2020-10-23T15:25:00Z">
              <w:r w:rsidR="00421207">
                <w:rPr>
                  <w:rFonts w:ascii="Times New Roman" w:hAnsi="Times New Roman" w:cs="Times New Roman"/>
                  <w:sz w:val="28"/>
                  <w:szCs w:val="28"/>
                </w:rPr>
                <w:t xml:space="preserve">в п. </w:t>
              </w:r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75" w:author="user" w:date="2020-10-27T18:08:00Z">
                    <w:rPr>
                      <w:b/>
                      <w:bCs/>
                      <w:color w:val="FF0000"/>
                      <w:sz w:val="28"/>
                      <w:szCs w:val="28"/>
                    </w:rPr>
                  </w:rPrChange>
                </w:rPr>
                <w:t>10 и</w:t>
              </w:r>
              <w:r w:rsidR="00DA0161" w:rsidRPr="00DA0161">
                <w:rPr>
                  <w:rFonts w:ascii="Times New Roman" w:hAnsi="Times New Roman" w:cs="Times New Roman"/>
                  <w:bCs/>
                  <w:sz w:val="28"/>
                  <w:szCs w:val="28"/>
                  <w:rPrChange w:id="376" w:author="user" w:date="2020-10-27T18:08:00Z">
                    <w:rPr>
                      <w:b/>
                      <w:bCs/>
                      <w:sz w:val="28"/>
                      <w:szCs w:val="28"/>
                    </w:rPr>
                  </w:rPrChange>
                </w:rPr>
                <w:t xml:space="preserve"> </w:t>
              </w:r>
              <w:r w:rsidR="00DA0161" w:rsidRPr="00DA0161">
                <w:rPr>
                  <w:rFonts w:ascii="Times New Roman" w:hAnsi="Times New Roman" w:cs="Times New Roman"/>
                  <w:bCs/>
                  <w:color w:val="FF0000"/>
                  <w:sz w:val="28"/>
                  <w:szCs w:val="28"/>
                  <w:rPrChange w:id="377" w:author="user" w:date="2020-10-27T18:08:00Z">
                    <w:rPr>
                      <w:b/>
                      <w:bCs/>
                      <w:color w:val="FF0000"/>
                      <w:sz w:val="28"/>
                      <w:szCs w:val="28"/>
                    </w:rPr>
                  </w:rPrChange>
                </w:rPr>
                <w:t>17</w:t>
              </w:r>
              <w:r w:rsidR="00421207" w:rsidRPr="008B104B">
                <w:rPr>
                  <w:b/>
                  <w:bCs/>
                  <w:sz w:val="28"/>
                  <w:szCs w:val="28"/>
                </w:rPr>
                <w:t xml:space="preserve">  </w:t>
              </w:r>
            </w:ins>
            <w:ins w:id="378" w:author="Admin" w:date="2020-10-18T15:47:00Z">
              <w:del w:id="379" w:author="user" w:date="2020-10-23T15:25:00Z">
                <w:r w:rsidR="00AE2113" w:rsidDel="00421207">
                  <w:rPr>
                    <w:rFonts w:ascii="Times New Roman" w:hAnsi="Times New Roman" w:cs="Times New Roman"/>
                    <w:sz w:val="28"/>
                    <w:szCs w:val="28"/>
                  </w:rPr>
                  <w:delText xml:space="preserve">п.7. и п.16 </w:delText>
                </w:r>
              </w:del>
              <w:r w:rsidR="00AE2113">
                <w:rPr>
                  <w:rFonts w:ascii="Times New Roman" w:hAnsi="Times New Roman" w:cs="Times New Roman"/>
                  <w:sz w:val="28"/>
                  <w:szCs w:val="28"/>
                </w:rPr>
                <w:t xml:space="preserve">Закона </w:t>
              </w:r>
              <w:r w:rsidR="00AE2113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«О Правительстве КР»</w:t>
              </w:r>
            </w:ins>
            <w:ins w:id="380" w:author="Admin" w:date="2020-10-18T15:50:00Z">
              <w:r w:rsidR="00AE2113">
                <w:rPr>
                  <w:rFonts w:ascii="Times New Roman" w:hAnsi="Times New Roman" w:cs="Times New Roman"/>
                  <w:sz w:val="28"/>
                  <w:szCs w:val="28"/>
                </w:rPr>
                <w:t xml:space="preserve">, а также Законов КР «О начальном </w:t>
              </w:r>
            </w:ins>
            <w:ins w:id="381" w:author="Admin" w:date="2020-10-18T15:51:00Z">
              <w:r w:rsidR="00AE2113">
                <w:rPr>
                  <w:rFonts w:ascii="Times New Roman" w:hAnsi="Times New Roman" w:cs="Times New Roman"/>
                  <w:sz w:val="28"/>
                  <w:szCs w:val="28"/>
                </w:rPr>
                <w:t>профессиональном образовании» и «Об образовании».</w:t>
              </w:r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82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Март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8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8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85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Взаимодействие государства и бизнеса по вопросам обучения позволит привести в соответствие требования рынка труда в легкой промышленности подготовку специалистов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86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МОН, МФ,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8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38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8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4.1.3. Внедрить практику формирования на ежегодной основе потребности работодателей в определенных специалистах в сфере легкой промышленности.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9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Начиная с 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91" w:author="user" w:date="2020-10-28T10:37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Заказ на подготовку специалистов будет носить обоснованный характер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92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39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9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Создать мотивирующие факторы для производителей в сфере легкой промышленности для развития дуального обучения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9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4.2.1. На основе результатов пилотного проекта начать проведение выпускных экзаменов с элементами независимой сертификации по итогам дуального обучения.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  <w:pPrChange w:id="39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Июль-сентябрь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9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398" w:author="user" w:date="2020-10-28T10:37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Заложена основа для устойчивого развития дуального обучения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399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МОН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0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01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0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4.2.2. На основе анализа действующего законодательства и опыта других стран разработать </w:t>
            </w:r>
            <w:ins w:id="403" w:author="Admin" w:date="2020-10-18T17:35:00Z">
              <w:r w:rsidR="00BD22E4">
                <w:rPr>
                  <w:rFonts w:ascii="Times New Roman" w:hAnsi="Times New Roman" w:cs="Times New Roman"/>
                  <w:sz w:val="28"/>
                  <w:szCs w:val="28"/>
                </w:rPr>
                <w:t xml:space="preserve">проект Закона «О дуальном образовании», </w:t>
              </w:r>
            </w:ins>
            <w:del w:id="404" w:author="Admin" w:date="2020-10-18T17:35:00Z">
              <w:r w:rsidRPr="002B2A01" w:rsidDel="00BD22E4">
                <w:rPr>
                  <w:rFonts w:ascii="Times New Roman" w:hAnsi="Times New Roman" w:cs="Times New Roman"/>
                  <w:sz w:val="28"/>
                  <w:szCs w:val="28"/>
                </w:rPr>
                <w:delText>и принять нормативный правовой акт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, согласно которого, предприятия были бы заинтересованы финансировать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дуальное обучение</w:t>
            </w:r>
            <w:ins w:id="405" w:author="Admin" w:date="2020-10-18T17:36:00Z">
              <w:r w:rsidR="00BD22E4">
                <w:rPr>
                  <w:rFonts w:ascii="Times New Roman" w:hAnsi="Times New Roman" w:cs="Times New Roman"/>
                  <w:sz w:val="28"/>
                  <w:szCs w:val="28"/>
                </w:rPr>
                <w:t>.</w:t>
              </w:r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0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Октябрь 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407" w:author="Admin" w:date="2020-10-18T17:36:00Z"/>
                <w:del w:id="408" w:author="user" w:date="2020-10-27T18:06:00Z"/>
                <w:rFonts w:ascii="Times New Roman" w:hAnsi="Times New Roman" w:cs="Times New Roman"/>
                <w:sz w:val="28"/>
                <w:szCs w:val="28"/>
              </w:rPr>
              <w:pPrChange w:id="409" w:author="user" w:date="2020-10-28T10:37:00Z">
                <w:pPr/>
              </w:pPrChange>
            </w:pPr>
            <w:del w:id="410" w:author="Admin" w:date="2020-10-18T17:36:00Z">
              <w:r w:rsidRPr="002B2A01" w:rsidDel="00BD22E4">
                <w:rPr>
                  <w:rFonts w:ascii="Times New Roman" w:hAnsi="Times New Roman" w:cs="Times New Roman"/>
                  <w:sz w:val="28"/>
                  <w:szCs w:val="28"/>
                </w:rPr>
                <w:delText>Созданы правовые основы для развития дуального обучения за счет финансирования самого частного сектора</w:delText>
              </w:r>
            </w:del>
          </w:p>
          <w:p w:rsidR="00000000" w:rsidRDefault="00BD22E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11" w:author="user" w:date="2020-10-28T10:37:00Z">
                <w:pPr/>
              </w:pPrChange>
            </w:pPr>
            <w:ins w:id="412" w:author="Admin" w:date="2020-10-18T17:36:00Z">
              <w:r>
                <w:rPr>
                  <w:rFonts w:ascii="Times New Roman" w:hAnsi="Times New Roman" w:cs="Times New Roman"/>
                  <w:sz w:val="28"/>
                  <w:szCs w:val="28"/>
                </w:rPr>
                <w:t>В соответствии полномочиями Министерства образования КР, указанными в Законе  «Об образовании» проект Закона</w:t>
              </w:r>
            </w:ins>
            <w:ins w:id="413" w:author="Admin" w:date="2020-10-18T17:37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«О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дуальном образовании» передан на рассмотрение в Жогорку Кенеш КР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14" w:author="user" w:date="2020-10-28T10:35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415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41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Развитие легкой промышленности на региональном уровне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41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1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Создать в регионах условия для запуска и развития малых и средних предприятий, выпускающих продукцию легкой промышленности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1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5.1.1. Реализовать в Программах социально – экономического развития районов не менее 2-х инвестиционных лотов в каждой области по созданию малых и средних предприятий легкой промышленности 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2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2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Запущено не менее 28 предприятий малого и среднего бизнеса в сфере легкой промышленности </w:t>
            </w:r>
          </w:p>
        </w:tc>
        <w:tc>
          <w:tcPr>
            <w:tcW w:w="2013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22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ПП ПКР в областях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pStyle w:val="a4"/>
              <w:spacing w:line="240" w:lineRule="auto"/>
              <w:ind w:left="360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23" w:author="user" w:date="2020-10-28T10:33:00Z">
                <w:pPr>
                  <w:pStyle w:val="a4"/>
                  <w:keepNext/>
                  <w:keepLines/>
                  <w:spacing w:before="480"/>
                  <w:ind w:left="36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24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2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5.1.2. Инвестировать средства государственного бюджета </w:t>
            </w:r>
            <w:bookmarkStart w:id="426" w:name="_Hlk37895321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в создание промышленной инфраструктуры для развития малых и средних предприятий легкой промышленности</w:t>
            </w:r>
            <w:bookmarkEnd w:id="426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2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2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Инвестировано не менее 20 млн. сом республиканского бюджета и не менее 5 млн. сом местных бюджетов в создание промышленной инфраструктуры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29" w:author="user" w:date="2020-10-28T10:34:00Z">
                <w:pPr/>
              </w:pPrChange>
            </w:pP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МФ, ПП ПКР в области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3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31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3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5.1.3. Рекомендовать органам МСУ, через учебные программы, при предоставлении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имущества в пользование малым и средним предприятиям легкой промышленности, применять льготы по арендной плате.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3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постоянно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основе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3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Вопросы предоставления муниципального имущества в рамках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муниципально-частного партнерства включены в обучающие программы муниципальных служащих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35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ГКС, органы МСУ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43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3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Стимулировать развитие ремесленничества в регионах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3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5.2.1. Включить вопросы развития ремесленничества в ведение сферы легкой промышленности и в ответственность госоргана, курирующего легкую промышленность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39" w:author="user" w:date="2020-10-28T10:33:00Z">
                <w:pPr>
                  <w:jc w:val="center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 xml:space="preserve">Октябрь  2021 г.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  <w:pPrChange w:id="440" w:author="user" w:date="2020-10-28T10:33:00Z">
                <w:pPr>
                  <w:jc w:val="both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Внесено дополнение в положение соответствующего госоргана</w:t>
            </w:r>
            <w:r w:rsidRPr="00A814B2">
              <w:rPr>
                <w:rFonts w:ascii="Times New Roman" w:hAnsi="Times New Roman" w:cs="Times New Roman"/>
                <w:strike/>
                <w:sz w:val="28"/>
                <w:szCs w:val="28"/>
              </w:rPr>
              <w:t>.</w:t>
            </w:r>
          </w:p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41" w:author="user" w:date="2020-10-28T10:33:00Z">
                <w:pPr>
                  <w:jc w:val="both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Подготовлена основа к началу формирования благоприятной среды для развития сферы ремесленничества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42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Ассоциации и международные организации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43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44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4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5.2.2. Разработать и утвердить критерии, определяющие виды деятельности, относящиеся к ремесленничеству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46" w:author="user" w:date="2020-10-28T10:33:00Z">
                <w:pPr>
                  <w:jc w:val="center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  <w:pPrChange w:id="447" w:author="user" w:date="2020-10-28T10:33:00Z">
                <w:pPr>
                  <w:jc w:val="center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55675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48" w:author="user" w:date="2020-10-28T10:33:00Z">
                <w:pPr>
                  <w:jc w:val="both"/>
                </w:pPr>
              </w:pPrChange>
            </w:pPr>
            <w:ins w:id="449" w:author="Admin" w:date="2020-10-18T17:39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Приказом ГК</w:t>
              </w:r>
            </w:ins>
            <w:ins w:id="450" w:author="Admin" w:date="2020-10-18T17:40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ПЭН </w:t>
              </w:r>
            </w:ins>
            <w:del w:id="451" w:author="Admin" w:date="2020-10-18T17:40:00Z">
              <w:r w:rsidR="00F74CBA" w:rsidRPr="002B2A01" w:rsidDel="00556755">
                <w:rPr>
                  <w:rFonts w:ascii="Times New Roman" w:hAnsi="Times New Roman" w:cs="Times New Roman"/>
                  <w:sz w:val="28"/>
                  <w:szCs w:val="28"/>
                </w:rPr>
                <w:delText>У</w:delText>
              </w:r>
            </w:del>
            <w:ins w:id="452" w:author="Admin" w:date="2020-10-18T17:40:00Z">
              <w:r>
                <w:rPr>
                  <w:rFonts w:ascii="Times New Roman" w:hAnsi="Times New Roman" w:cs="Times New Roman"/>
                  <w:sz w:val="28"/>
                  <w:szCs w:val="28"/>
                </w:rPr>
                <w:t>у</w:t>
              </w:r>
            </w:ins>
            <w:r w:rsidR="00F74CBA" w:rsidRPr="002B2A01">
              <w:rPr>
                <w:rFonts w:ascii="Times New Roman" w:hAnsi="Times New Roman" w:cs="Times New Roman"/>
                <w:sz w:val="28"/>
                <w:szCs w:val="28"/>
              </w:rPr>
              <w:t>твержден реестр видов ремесленничества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53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511680">
        <w:trPr>
          <w:trHeight w:val="636"/>
          <w:trPrChange w:id="454" w:author="user" w:date="2020-10-28T14:57:00Z">
            <w:trPr>
              <w:gridAfter w:val="0"/>
              <w:trHeight w:val="1288"/>
            </w:trPr>
          </w:trPrChange>
        </w:trPr>
        <w:tc>
          <w:tcPr>
            <w:tcW w:w="851" w:type="dxa"/>
            <w:vMerge/>
            <w:tcMar>
              <w:top w:w="28" w:type="dxa"/>
              <w:bottom w:w="28" w:type="dxa"/>
            </w:tcMar>
            <w:tcPrChange w:id="455" w:author="user" w:date="2020-10-28T14:57:00Z">
              <w:tcPr>
                <w:tcW w:w="851" w:type="dxa"/>
                <w:vMerge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56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  <w:tcPrChange w:id="457" w:author="user" w:date="2020-10-28T14:57:00Z">
              <w:tcPr>
                <w:tcW w:w="2836" w:type="dxa"/>
                <w:gridSpan w:val="3"/>
                <w:vMerge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5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  <w:tcPrChange w:id="459" w:author="user" w:date="2020-10-28T14:57:00Z">
              <w:tcPr>
                <w:tcW w:w="4507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6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5.2.3. Ввести направление по ремесленничеству в систему статистики КР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tcPrChange w:id="461" w:author="user" w:date="2020-10-28T14:57:00Z">
              <w:tcPr>
                <w:tcW w:w="1560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62" w:author="user" w:date="2020-10-28T10:33:00Z">
                <w:pPr>
                  <w:jc w:val="center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Апрель  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tcPrChange w:id="463" w:author="user" w:date="2020-10-28T14:57:00Z">
              <w:tcPr>
                <w:tcW w:w="3260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6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методика учета статистических показателей по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ремесленничеству 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  <w:tcPrChange w:id="465" w:author="user" w:date="2020-10-28T14:57:00Z">
              <w:tcPr>
                <w:tcW w:w="2013" w:type="dxa"/>
                <w:gridSpan w:val="2"/>
                <w:tcMar>
                  <w:top w:w="28" w:type="dxa"/>
                  <w:bottom w:w="28" w:type="dxa"/>
                </w:tcMar>
              </w:tcPr>
            </w:tcPrChange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66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НСК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46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6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Содействовать интеграции трудоспособных граждан из уязвимых групп населения в доходоприносящую деятельность в легкой промышленности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6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5.3.1. Провести анализ потребностей государственных учреждений: интернатов, детских домов, лагерей отдыха, военных частей в продукции легкой промышленности для привлечения в качестве поставщиков предпринимателей из уязвимых групп граждан, прежде всего обществ ЛОВЗ, индивидуальных предпринимателей, имеющих физические ограничения здоровья.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7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Март 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47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Подготовлена база данных для участия предприятий легкой промышленности и индивидуальных предпринимателей, имеющих физические ограничения здоровья в процедурах государственных закупок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72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МТСР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473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Генштаб, МОН</w:t>
            </w:r>
            <w:del w:id="474" w:author="user" w:date="2020-10-23T15:45:00Z">
              <w:r w:rsidRPr="002B2A01" w:rsidDel="007675EE">
                <w:rPr>
                  <w:rFonts w:ascii="Times New Roman" w:hAnsi="Times New Roman" w:cs="Times New Roman"/>
                  <w:sz w:val="28"/>
                  <w:szCs w:val="28"/>
                </w:rPr>
                <w:delText>, ГКПЭН</w:delText>
              </w:r>
            </w:del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7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76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  <w:pPrChange w:id="47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5.3.2. Провести анализ исполнения Закона КР от 16 мая 2009 года № 156 "О государственных закупках товаров обществ инвалидов Кыргызской Республики" и </w:t>
            </w:r>
            <w:r w:rsidRPr="002B2A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ППКР от 25 марта 2016 года № 150 «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О реализации Закона Кыргызской Республики "О государственных закупках товаров обществ 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lastRenderedPageBreak/>
              <w:t>инвалидов Кыргызской Республики" и выработать план мер по максимальному исполнению требований данных НПА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ins w:id="478" w:author="user" w:date="2020-10-23T15:46:00Z"/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79" w:author="user" w:date="2020-10-28T10:33:00Z">
                <w:pPr>
                  <w:jc w:val="center"/>
                </w:pPr>
              </w:pPrChange>
            </w:pPr>
            <w:del w:id="480" w:author="user" w:date="2020-10-23T15:46:00Z">
              <w:r w:rsidDel="007675EE"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lastRenderedPageBreak/>
                <w:delText xml:space="preserve">Февраль </w:delText>
              </w:r>
            </w:del>
            <w:ins w:id="481" w:author="user" w:date="2020-10-23T15:46:00Z">
              <w:r w:rsidR="007675EE"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 xml:space="preserve">Май </w:t>
              </w:r>
            </w:ins>
          </w:p>
          <w:p w:rsidR="00000000" w:rsidRDefault="00F74C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82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83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Созданы условия для обеспечения занятости работников сферы легкой промышленности на предприятиях обществ лиц с ограниченными условиями здоровья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84" w:author="user" w:date="2020-10-28T10:34:00Z">
                <w:pPr/>
              </w:pPrChange>
            </w:pP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ГКПЭН, МТСР, МФ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8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486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487" w:author="Admin" w:date="2020-10-18T13:51:00Z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pPrChange w:id="48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5.3.3. </w:t>
            </w:r>
            <w:del w:id="489" w:author="Admin" w:date="2020-10-18T13:51:00Z">
              <w:r w:rsidRPr="002B2A01" w:rsidDel="00A814B2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delText>Подготовить и направить в Министерство финансов КР аналитическую записку – обоснование о необходимости введения льгот в процедурах государственных закупок для местных производителей в отношении предприятий обществ ЛОВЗ, работающих в сфере легкой промышленности.</w:delText>
              </w:r>
            </w:del>
          </w:p>
          <w:p w:rsidR="00000000" w:rsidRDefault="00A814B2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pPrChange w:id="490" w:author="user" w:date="2020-10-28T10:33:00Z">
                <w:pPr>
                  <w:jc w:val="both"/>
                </w:pPr>
              </w:pPrChange>
            </w:pPr>
            <w:ins w:id="491" w:author="Admin" w:date="2020-10-18T13:52:00Z">
              <w:r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Подготовить основание о включении в перечень преференций по государственным закупкам деятельность предприятий легкой промышленности с участием уязвимых групп населения.</w:t>
              </w:r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92" w:author="user" w:date="2020-10-28T10:33:00Z">
                <w:pPr>
                  <w:jc w:val="center"/>
                </w:pPr>
              </w:pPrChange>
            </w:pP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Март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9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1</w:t>
            </w: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494" w:author="Admin" w:date="2020-10-18T13:50:00Z"/>
                <w:del w:id="495" w:author="user" w:date="2020-10-27T18:06:00Z"/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96" w:author="user" w:date="2020-10-28T10:33:00Z">
                <w:pPr>
                  <w:jc w:val="both"/>
                </w:pPr>
              </w:pPrChange>
            </w:pPr>
            <w:del w:id="497" w:author="Admin" w:date="2020-10-18T13:50:00Z">
              <w:r w:rsidRPr="002B2A01" w:rsidDel="00A814B2"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delText>Созданы условия для повышения экономической устойчивости предприятий обществ ЛОВЗ</w:delText>
              </w:r>
            </w:del>
          </w:p>
          <w:p w:rsidR="00000000" w:rsidRDefault="00A814B2">
            <w:pPr>
              <w:spacing w:line="240" w:lineRule="auto"/>
              <w:jc w:val="both"/>
              <w:rPr>
                <w:ins w:id="498" w:author="user" w:date="2020-10-28T14:58:00Z"/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499" w:author="user" w:date="2020-10-28T10:33:00Z">
                <w:pPr>
                  <w:jc w:val="both"/>
                </w:pPr>
              </w:pPrChange>
            </w:pPr>
            <w:ins w:id="500" w:author="Admin" w:date="2020-10-18T13:50:00Z">
              <w:r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 xml:space="preserve">Подготовлена и направлена в адрес Министерства финансов КР аналитическая записка </w:t>
              </w:r>
            </w:ins>
            <w:ins w:id="501" w:author="Admin" w:date="2020-10-18T13:51:00Z">
              <w:r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 xml:space="preserve">с </w:t>
              </w:r>
              <w:r w:rsidRPr="00A814B2"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>обоснование</w:t>
              </w:r>
              <w:r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>м</w:t>
              </w:r>
              <w:r w:rsidRPr="00A814B2">
                <w:rPr>
                  <w:rFonts w:ascii="Times New Roman" w:eastAsia="Times New Roman" w:hAnsi="Times New Roman" w:cs="Times New Roman"/>
                  <w:bCs/>
                  <w:spacing w:val="5"/>
                  <w:sz w:val="28"/>
                  <w:szCs w:val="28"/>
                  <w:lang w:eastAsia="ru-RU"/>
                </w:rPr>
                <w:t xml:space="preserve"> необходимости введения льгот в процедурах государственных закупок для местных производителей в отношении предприятий обществ ЛОВЗ, работающих в сфере легкой промышленности.</w:t>
              </w:r>
            </w:ins>
          </w:p>
          <w:p w:rsidR="006607E9" w:rsidRDefault="006607E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502" w:author="user" w:date="2020-10-28T10:33:00Z">
                <w:pPr>
                  <w:jc w:val="both"/>
                </w:pPr>
              </w:pPrChange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pPrChange w:id="503" w:author="user" w:date="2020-10-28T10:34:00Z">
                <w:pPr/>
              </w:pPrChange>
            </w:pPr>
            <w:r w:rsidRPr="002B2A01">
              <w:rPr>
                <w:rFonts w:ascii="Times New Roman" w:eastAsia="Times New Roman" w:hAnsi="Times New Roman" w:cs="Times New Roman"/>
                <w:bCs/>
                <w:spacing w:val="5"/>
                <w:sz w:val="28"/>
                <w:szCs w:val="28"/>
                <w:lang w:eastAsia="ru-RU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504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505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Взаимодействие субъектов легкой промышленности с государством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50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0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Обеспечить эффективное партнерство между государством и бизнесом, когда инициативы бизнеса являются предметом обязательного обсуждения и принятия решения со стороны государства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0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6.1.1. Обеспечить мониторинг исполнения решений Комитета по промышленности и предпринимательству при Национальном Совете по устойчивому развитию в части развития легкой промышленности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0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1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Повысится уровень диалога между предпринимателями в сфере легкой промышленности и государством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11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Секретариат НСУР, МЭ, 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12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13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1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6.1.2. Внедрить </w:t>
            </w:r>
            <w:del w:id="515" w:author="Admin" w:date="2020-10-18T17:54:00Z">
              <w:r w:rsidRPr="002B2A01" w:rsidDel="00912208">
                <w:rPr>
                  <w:rFonts w:ascii="Times New Roman" w:hAnsi="Times New Roman" w:cs="Times New Roman"/>
                  <w:sz w:val="28"/>
                  <w:szCs w:val="28"/>
                </w:rPr>
                <w:delText>в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оценку </w:t>
            </w:r>
            <w:del w:id="516" w:author="Admin" w:date="2020-10-18T17:55:00Z">
              <w:r w:rsidRPr="002B2A01" w:rsidDel="00912208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деятельности государственных органов оценку 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вклада государственных органов в создание благоприятной среды для развития предпринимательства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1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1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del w:id="519" w:author="Admin" w:date="2020-10-18T17:54:00Z">
              <w:r w:rsidRPr="002B2A01" w:rsidDel="00912208">
                <w:rPr>
                  <w:rFonts w:ascii="Times New Roman" w:hAnsi="Times New Roman" w:cs="Times New Roman"/>
                  <w:sz w:val="28"/>
                  <w:szCs w:val="28"/>
                </w:rPr>
                <w:delText>1</w:delText>
              </w:r>
            </w:del>
            <w:ins w:id="520" w:author="Admin" w:date="2020-10-18T17:54:00Z">
              <w:r w:rsidR="00912208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521" w:author="Admin" w:date="2020-10-18T17:54:00Z"/>
                <w:del w:id="522" w:author="user" w:date="2020-10-27T18:06:00Z"/>
                <w:rFonts w:ascii="Times New Roman" w:hAnsi="Times New Roman" w:cs="Times New Roman"/>
                <w:sz w:val="28"/>
                <w:szCs w:val="28"/>
              </w:rPr>
              <w:pPrChange w:id="523" w:author="user" w:date="2020-10-28T10:33:00Z">
                <w:pPr>
                  <w:jc w:val="both"/>
                </w:pPr>
              </w:pPrChange>
            </w:pPr>
            <w:del w:id="524" w:author="Admin" w:date="2020-10-18T17:54:00Z">
              <w:r w:rsidRPr="002B2A01" w:rsidDel="00912208">
                <w:rPr>
                  <w:rFonts w:ascii="Times New Roman" w:hAnsi="Times New Roman" w:cs="Times New Roman"/>
                  <w:sz w:val="28"/>
                  <w:szCs w:val="28"/>
                </w:rPr>
                <w:delText>Повысится ответственность государственных органов по решению вопросов предпринимателей</w:delText>
              </w:r>
            </w:del>
          </w:p>
          <w:p w:rsidR="00000000" w:rsidRDefault="0091220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25" w:author="user" w:date="2020-10-28T10:33:00Z">
                <w:pPr>
                  <w:jc w:val="both"/>
                </w:pPr>
              </w:pPrChange>
            </w:pPr>
            <w:ins w:id="526" w:author="Admin" w:date="2020-10-18T17:55:00Z">
              <w:r>
                <w:rPr>
                  <w:rFonts w:ascii="Times New Roman" w:hAnsi="Times New Roman" w:cs="Times New Roman"/>
                  <w:sz w:val="28"/>
                  <w:szCs w:val="28"/>
                </w:rPr>
                <w:t>Методика оценки вклада государственных органов в создание благопр</w:t>
              </w:r>
            </w:ins>
            <w:ins w:id="527" w:author="Admin" w:date="2020-10-18T17:56:00Z">
              <w:r>
                <w:rPr>
                  <w:rFonts w:ascii="Times New Roman" w:hAnsi="Times New Roman" w:cs="Times New Roman"/>
                  <w:sz w:val="28"/>
                  <w:szCs w:val="28"/>
                </w:rPr>
                <w:t>иятной среды утверждена приказом Минист</w:t>
              </w:r>
            </w:ins>
            <w:ins w:id="528" w:author="user" w:date="2020-10-26T10:01:00Z">
              <w:r w:rsidR="005C0F5C">
                <w:rPr>
                  <w:rFonts w:ascii="Times New Roman" w:hAnsi="Times New Roman" w:cs="Times New Roman"/>
                  <w:sz w:val="28"/>
                  <w:szCs w:val="28"/>
                </w:rPr>
                <w:t xml:space="preserve">ерства </w:t>
              </w:r>
            </w:ins>
            <w:ins w:id="529" w:author="Admin" w:date="2020-10-18T17:56:00Z">
              <w:del w:id="530" w:author="user" w:date="2020-10-26T10:01:00Z">
                <w:r w:rsidDel="005C0F5C">
                  <w:rPr>
                    <w:rFonts w:ascii="Times New Roman" w:hAnsi="Times New Roman" w:cs="Times New Roman"/>
                    <w:sz w:val="28"/>
                    <w:szCs w:val="28"/>
                  </w:rPr>
                  <w:delText>ра</w:delText>
                </w:r>
              </w:del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экономики КР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31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МЭ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532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33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цифровизацию государственных услуг и предоставление необходимой информации,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связанной с развитием предприятий легкой промышленности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3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6.2.1. Разработать и запустить в режиме он-лайн карту предприятий легкой промышленности, с указанием их характеристик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35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Декабрь 2020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3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На сайте ГКПЭН в он-лайн режиме будет действовать карта предприятий легкой промышленности с указанием их характеристик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37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3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39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4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6.2.2. Создать и запустить </w:t>
            </w:r>
            <w:bookmarkStart w:id="541" w:name="_Hlk37895483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ресурс </w:t>
            </w:r>
            <w:bookmarkStart w:id="542" w:name="_Hlk37896602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 поддержке технологической кооперации (запрос и предложение технологий), производственному сотрудничеству и сбытовой деятельности промышленных предприятий государств-членов ЕАЭС</w:t>
            </w:r>
            <w:bookmarkEnd w:id="541"/>
            <w:bookmarkEnd w:id="542"/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4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Декабрь 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4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Улучшится обмен информацией между предприятиями легкой промышленности стран членов ЕАЭС, что позволит перенимать наилучший опыт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45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ГКПЭН, </w:t>
            </w: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МСХППиМ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54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4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Продвигать интересы легкой промышленности через Евразийскую сеть промышленной кооперации, субконтрактации и трансфера технологий в соответствии с паспортом проекта, утвержденным Распоряжением Евразийского межправительственн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ого совета от 30 апреля 2019 г. № 2.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4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6.3.1. Правительству КР принять активное участие в формировании единой системы торговых площадок ЕАЭС, обеспечивающей «единое окно» для участников государственных закупок всех государств-членов ЕАЭС, в том числе в сфере легкой промышленности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4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2021-2023 годы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5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Предприятия легкой промышленности КР получат доступ к государственным закупкам государств членов ЕАЭС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51" w:author="user" w:date="2020-10-28T10:33:00Z">
                <w:pPr/>
              </w:pPrChange>
            </w:pP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ГКПЭН, МФ, ГКИТС, МЭ, ГААР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52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553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5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6.3.2. Провести информационную, разъяснительную работу и разработать учебные программы для предприятий легкой промышленности КР по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использованию возможностей единых систем торговых площадок ЕАЭС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55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2021-2023 годы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5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Предприниматели получат знания и навыки для участия в закупочных процедурах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 участников ЕАЭС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5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ГКПЭН, МФ,</w:t>
            </w:r>
            <w:ins w:id="558" w:author="user" w:date="2020-10-28T10:33:00Z">
              <w:r w:rsidR="00617956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Ассоциаци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«Легпром»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международны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ins w:id="559" w:author="user" w:date="2020-10-28T10:33:00Z">
              <w:r w:rsidR="00617956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 (по согласованию)</w:t>
            </w:r>
          </w:p>
        </w:tc>
      </w:tr>
      <w:tr w:rsidR="002F4886" w:rsidRPr="002B2A01" w:rsidTr="00AE2113">
        <w:trPr>
          <w:trHeight w:val="3220"/>
        </w:trPr>
        <w:tc>
          <w:tcPr>
            <w:tcW w:w="851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560" w:author="user" w:date="2020-10-28T10:33:00Z">
                <w:pPr/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6.4.</w:t>
            </w:r>
          </w:p>
        </w:tc>
        <w:tc>
          <w:tcPr>
            <w:tcW w:w="2836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61" w:author="user" w:date="2020-10-28T10:33:00Z">
                <w:pPr>
                  <w:jc w:val="both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перед Министерством экономики КР и Государственной таможенной службой КР проблемные вопросы, в целях повышения экономической устойчивости предприятий отрасли 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62" w:author="user" w:date="2020-10-28T10:33:00Z">
                <w:pPr>
                  <w:jc w:val="both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 xml:space="preserve">6.4.1. Провести ряд встреч и рабочих совещаний по обсуждению проблемных вопросов, решение которых направленно на совершенствование таможенных операций, при экспорте и импорте из третьих стран товаров и сырья легкой промышленности. 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63" w:author="user" w:date="2020-10-28T10:33:00Z">
                <w:pPr>
                  <w:jc w:val="center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На постоянной основе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64" w:author="user" w:date="2020-10-28T10:33:00Z">
                <w:pPr>
                  <w:jc w:val="both"/>
                </w:pPr>
              </w:pPrChange>
            </w:pPr>
            <w:r w:rsidRPr="00A814B2">
              <w:rPr>
                <w:rFonts w:ascii="Times New Roman" w:hAnsi="Times New Roman" w:cs="Times New Roman"/>
                <w:sz w:val="28"/>
                <w:szCs w:val="28"/>
              </w:rPr>
              <w:t>Внесены предложения по улучшению условий проведения таможенных операций при экспорте и импорте из третьих стран товаров и сырья легкой промышленности.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2F488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65" w:author="user" w:date="2020-10-28T10:33:00Z">
                <w:pPr/>
              </w:pPrChange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56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6.5.</w:t>
            </w:r>
          </w:p>
        </w:tc>
        <w:tc>
          <w:tcPr>
            <w:tcW w:w="2836" w:type="dxa"/>
            <w:vMerge w:val="restart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67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повышения эффективности работы передовых предприятий легкой промышленности </w:t>
            </w:r>
          </w:p>
        </w:tc>
        <w:tc>
          <w:tcPr>
            <w:tcW w:w="4507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6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6.5.1. Разработать техническое задание и квалификационные требования для отбора исполнителя по </w:t>
            </w:r>
            <w:bookmarkStart w:id="569" w:name="_Hlk37896735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разработке автоматизированной системы управления предприятием (АСУП) легкой промышленности</w:t>
            </w:r>
            <w:bookmarkEnd w:id="569"/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7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Обеспечить привлечение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донорской организации для финансирования разработки АСУП</w:t>
            </w:r>
          </w:p>
        </w:tc>
        <w:tc>
          <w:tcPr>
            <w:tcW w:w="15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71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 2022 года</w:t>
            </w:r>
          </w:p>
        </w:tc>
        <w:tc>
          <w:tcPr>
            <w:tcW w:w="3260" w:type="dxa"/>
            <w:shd w:val="clear" w:color="auto" w:fill="auto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7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Подготовлено обоснование для разработки АСУП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7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Ассоциация «Легпром» (по соласованию)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7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7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7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6.5.2. Разработать и распространить среди предприятий легкой промышленности программное обеспечение по АСУП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7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2023 года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578" w:author="Admin" w:date="2020-10-18T13:56:00Z"/>
                <w:del w:id="579" w:author="user" w:date="2020-10-27T18:06:00Z"/>
                <w:rFonts w:ascii="Times New Roman" w:hAnsi="Times New Roman" w:cs="Times New Roman"/>
                <w:sz w:val="28"/>
                <w:szCs w:val="28"/>
              </w:rPr>
              <w:pPrChange w:id="580" w:author="user" w:date="2020-10-28T10:33:00Z">
                <w:pPr>
                  <w:jc w:val="both"/>
                </w:pPr>
              </w:pPrChange>
            </w:pPr>
            <w:del w:id="581" w:author="Admin" w:date="2020-10-18T13:56:00Z">
              <w:r w:rsidRPr="002B2A01" w:rsidDel="00373B6A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Повысилась эффективность управления предприятиями </w:delText>
              </w:r>
            </w:del>
          </w:p>
          <w:p w:rsidR="00000000" w:rsidRDefault="00373B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82" w:author="user" w:date="2020-10-28T10:33:00Z">
                <w:pPr>
                  <w:jc w:val="both"/>
                </w:pPr>
              </w:pPrChange>
            </w:pPr>
            <w:ins w:id="583" w:author="Admin" w:date="2020-10-18T13:57:00Z">
              <w:r w:rsidRPr="00373B6A">
                <w:rPr>
                  <w:rFonts w:ascii="Times New Roman" w:hAnsi="Times New Roman" w:cs="Times New Roman"/>
                  <w:sz w:val="28"/>
                  <w:szCs w:val="28"/>
                </w:rPr>
                <w:t>Не менее 4 предприятий легкой промышленности внедрили</w:t>
              </w:r>
            </w:ins>
            <w:ins w:id="584" w:author="user" w:date="2020-10-27T18:06:00Z">
              <w:r w:rsidR="00C85434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ins w:id="585" w:author="Admin" w:date="2020-10-18T13:57:00Z">
              <w:del w:id="586" w:author="user" w:date="2020-10-27T18:06:00Z">
                <w:r w:rsidRPr="00373B6A" w:rsidDel="00C85434">
                  <w:rPr>
                    <w:rFonts w:ascii="Times New Roman" w:hAnsi="Times New Roman" w:cs="Times New Roman"/>
                    <w:sz w:val="28"/>
                    <w:szCs w:val="28"/>
                  </w:rPr>
                  <w:delText xml:space="preserve"> </w:delText>
                </w:r>
              </w:del>
              <w:r w:rsidRPr="00373B6A">
                <w:rPr>
                  <w:rFonts w:ascii="Times New Roman" w:hAnsi="Times New Roman" w:cs="Times New Roman"/>
                  <w:sz w:val="28"/>
                  <w:szCs w:val="28"/>
                </w:rPr>
                <w:t>программное обеспечение по АСУП.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8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Ассоциация «Легпром»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8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89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9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6.5.3. Организовать и провести конкурс по номинациям «Лучшее предприятие легкой промышленности» и «Лучший работодатель»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91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Ежегодно, начиная с 2021 года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9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Повысится моральная мотивация для предприятий легкой промышленности улучшать свою работу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9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МЭ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9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  <w:highlight w:val="yellow"/>
              </w:rPr>
              <w:pPrChange w:id="59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59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6.5.4. Выступить с инициативой о создании межведомственной рабочей группы по введению единых стандартов школьной формы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59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2022 года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598" w:author="Admin" w:date="2020-10-18T13:59:00Z"/>
                <w:del w:id="599" w:author="user" w:date="2020-10-27T18:06:00Z"/>
                <w:rFonts w:ascii="Times New Roman" w:hAnsi="Times New Roman" w:cs="Times New Roman"/>
                <w:sz w:val="28"/>
                <w:szCs w:val="28"/>
              </w:rPr>
              <w:pPrChange w:id="600" w:author="user" w:date="2020-10-28T10:33:00Z">
                <w:pPr>
                  <w:jc w:val="both"/>
                </w:pPr>
              </w:pPrChange>
            </w:pPr>
            <w:del w:id="601" w:author="Admin" w:date="2020-10-18T13:59:00Z">
              <w:r w:rsidRPr="002B2A01" w:rsidDel="00373B6A">
                <w:rPr>
                  <w:rFonts w:ascii="Times New Roman" w:hAnsi="Times New Roman" w:cs="Times New Roman"/>
                  <w:sz w:val="28"/>
                  <w:szCs w:val="28"/>
                </w:rPr>
                <w:delText>Появятся дополнительные возможности для загрузки местных швейных предприятий</w:delText>
              </w:r>
            </w:del>
          </w:p>
          <w:p w:rsidR="00000000" w:rsidRDefault="00373B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02" w:author="user" w:date="2020-10-28T10:33:00Z">
                <w:pPr>
                  <w:jc w:val="both"/>
                </w:pPr>
              </w:pPrChange>
            </w:pPr>
            <w:ins w:id="603" w:author="Admin" w:date="2020-10-18T13:59:00Z">
              <w:r w:rsidRPr="00373B6A">
                <w:rPr>
                  <w:rFonts w:ascii="Times New Roman" w:hAnsi="Times New Roman" w:cs="Times New Roman"/>
                  <w:sz w:val="28"/>
                  <w:szCs w:val="28"/>
                </w:rPr>
                <w:t>В адрес Министерства образования КР направлены не менее 3 вариантов моделей единой школьной формы на согласование.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04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605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pPrChange w:id="60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Приоритет: Формирование предпосылок для восстановления текстильного и кожевенного производства в Кыргызской Республике. Создание основы для восстановления сырьевой базы.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607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0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Стимулировать развитие текстильной промышленности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0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7.1.1. Подготовить аналитический обзор о мировых тенденциях по потребностям в шерсти и картировании основных участников международного рынка шерсти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10" w:author="user" w:date="2020-10-28T10:33:00Z">
                <w:pPr>
                  <w:jc w:val="center"/>
                </w:pPr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11" w:author="user" w:date="2020-10-28T10:33:00Z">
                <w:pPr>
                  <w:jc w:val="center"/>
                </w:pPr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12" w:author="user" w:date="2020-10-28T10:33:00Z">
                <w:pPr>
                  <w:jc w:val="both"/>
                </w:pPr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Подготовлена основа для отбора крупных производителей шерсти для привлечения их в Кыргызскую Республику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13" w:author="user" w:date="2020-10-28T10:33:00Z">
                <w:pPr/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ГКПЭН, МСХППМ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pStyle w:val="a4"/>
              <w:spacing w:line="240" w:lineRule="auto"/>
              <w:ind w:left="360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14" w:author="user" w:date="2020-10-28T10:33:00Z">
                <w:pPr>
                  <w:pStyle w:val="a4"/>
                  <w:keepNext/>
                  <w:keepLines/>
                  <w:spacing w:before="480"/>
                  <w:ind w:left="36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15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1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7.1.2. Провести переговоры с мировыми производителями шерсти о совместной деятельности по разведению тонкорунных пород овец на территории Кыргызской Республики.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17" w:author="user" w:date="2020-10-28T10:33:00Z">
                <w:pPr>
                  <w:jc w:val="center"/>
                </w:pPr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2021 – 2022 годы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618" w:author="Admin" w:date="2020-10-18T15:02:00Z"/>
                <w:del w:id="619" w:author="user" w:date="2020-10-27T18:07:00Z"/>
                <w:rFonts w:ascii="Times New Roman" w:hAnsi="Times New Roman" w:cs="Times New Roman"/>
                <w:sz w:val="28"/>
                <w:szCs w:val="28"/>
              </w:rPr>
              <w:pPrChange w:id="620" w:author="user" w:date="2020-10-28T10:33:00Z">
                <w:pPr>
                  <w:jc w:val="both"/>
                </w:pPr>
              </w:pPrChange>
            </w:pPr>
            <w:del w:id="621" w:author="Admin" w:date="2020-10-18T15:02:00Z">
              <w:r w:rsidRPr="007E1F3D" w:rsidDel="007E1F3D">
                <w:rPr>
                  <w:rFonts w:ascii="Times New Roman" w:hAnsi="Times New Roman" w:cs="Times New Roman"/>
                  <w:sz w:val="28"/>
                  <w:szCs w:val="28"/>
                </w:rPr>
                <w:delText>Изучена возможность привлечения крупных международных партнеров для восстановления тонкорунных пород овец.</w:delText>
              </w:r>
            </w:del>
          </w:p>
          <w:p w:rsidR="00000000" w:rsidRDefault="007E1F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22" w:author="user" w:date="2020-10-28T10:33:00Z">
                <w:pPr>
                  <w:jc w:val="both"/>
                </w:pPr>
              </w:pPrChange>
            </w:pPr>
            <w:ins w:id="623" w:author="Admin" w:date="2020-10-18T15:02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Подписан</w:t>
              </w:r>
            </w:ins>
            <w:ins w:id="624" w:author="Admin" w:date="2020-10-18T15:03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протокол намерений </w:t>
              </w:r>
            </w:ins>
            <w:ins w:id="625" w:author="Admin" w:date="2020-10-18T15:02:00Z">
              <w:r w:rsidRPr="007E1F3D">
                <w:rPr>
                  <w:rFonts w:ascii="Times New Roman" w:hAnsi="Times New Roman" w:cs="Times New Roman"/>
                  <w:sz w:val="28"/>
                  <w:szCs w:val="28"/>
                </w:rPr>
                <w:t>о совместной деятельности по разведению тонкорунных пород овец на территории Кыргызской Республики.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26" w:author="user" w:date="2020-10-28T10:33:00Z">
                <w:pPr/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 xml:space="preserve">ГКПЭН, </w:t>
            </w:r>
            <w:r w:rsidRPr="00BD22E4"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2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jc w:val="both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28" w:author="user" w:date="2020-10-28T10:33:00Z">
                <w:pPr>
                  <w:keepNext/>
                  <w:keepLines/>
                  <w:spacing w:before="480"/>
                  <w:jc w:val="both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2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7.1.3. Разработать и внедрить систему комиссионной продажи шерсти через аукцион.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30" w:author="user" w:date="2020-10-28T10:33:00Z">
                <w:pPr>
                  <w:jc w:val="center"/>
                </w:pPr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31" w:author="user" w:date="2020-10-28T10:33:00Z">
                <w:pPr>
                  <w:jc w:val="center"/>
                </w:pPr>
              </w:pPrChange>
            </w:pPr>
            <w:r w:rsidRPr="00BD22E4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06780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32" w:author="user" w:date="2020-10-28T10:33:00Z">
                <w:pPr>
                  <w:jc w:val="both"/>
                </w:pPr>
              </w:pPrChange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Начато формирование легального рынка шерсти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33" w:author="user" w:date="2020-10-28T10:33:00Z">
                <w:pPr/>
              </w:pPrChange>
            </w:pPr>
            <w:r w:rsidRPr="00373B6A">
              <w:rPr>
                <w:rFonts w:ascii="Times New Roman" w:hAnsi="Times New Roman" w:cs="Times New Roman"/>
                <w:sz w:val="28"/>
                <w:szCs w:val="28"/>
              </w:rPr>
              <w:t xml:space="preserve">ГКПЭН, </w:t>
            </w:r>
            <w:r w:rsidRPr="00BD22E4"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3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3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3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7.1.4. Провести детальный анализ и рассмотреть возможность развития производства синтетических тканей с включением в их структуру шерстяных и хлопчатобумажных компонентов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3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3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DA016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39" w:author="user" w:date="2020-10-28T13:53:00Z">
                <w:pPr>
                  <w:jc w:val="both"/>
                </w:pPr>
              </w:pPrChange>
            </w:pPr>
            <w:ins w:id="640" w:author="user" w:date="2020-10-28T13:48:00Z">
              <w:r>
                <w:rPr>
                  <w:rFonts w:ascii="Times New Roman" w:hAnsi="Times New Roman" w:cs="Times New Roman"/>
                  <w:sz w:val="28"/>
                  <w:szCs w:val="28"/>
                </w:rPr>
                <w:t>Подготовлены предложения</w:t>
              </w:r>
            </w:ins>
            <w:ins w:id="641" w:author="user" w:date="2020-10-28T13:53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del w:id="642" w:author="user" w:date="2020-10-28T13:49:00Z">
              <w:r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Аналитическая записка </w:delText>
              </w:r>
            </w:del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ins w:id="643" w:author="user" w:date="2020-10-28T13:50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тносительно </w:t>
              </w:r>
            </w:ins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ins w:id="644" w:author="user" w:date="2020-10-28T13:51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необходимости и </w:t>
              </w:r>
            </w:ins>
            <w:r>
              <w:rPr>
                <w:rFonts w:ascii="Times New Roman" w:hAnsi="Times New Roman" w:cs="Times New Roman"/>
                <w:sz w:val="28"/>
                <w:szCs w:val="28"/>
              </w:rPr>
              <w:t>перспектив</w:t>
            </w:r>
            <w:del w:id="645" w:author="user" w:date="2020-10-28T13:51:00Z">
              <w:r>
                <w:rPr>
                  <w:rFonts w:ascii="Times New Roman" w:hAnsi="Times New Roman" w:cs="Times New Roman"/>
                  <w:sz w:val="28"/>
                  <w:szCs w:val="28"/>
                </w:rPr>
                <w:delText>ах</w:delText>
              </w:r>
            </w:del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предприятий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производству </w:t>
            </w:r>
            <w:r w:rsidR="00F74CBA" w:rsidRPr="002B2A01">
              <w:rPr>
                <w:rFonts w:ascii="Times New Roman" w:hAnsi="Times New Roman" w:cs="Times New Roman"/>
                <w:sz w:val="28"/>
                <w:szCs w:val="28"/>
              </w:rPr>
              <w:t>синтетических нитей и тканей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4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4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Ассоциация «Легпром» (по согласованию)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48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649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5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7.1.5. Проработка и ускорение вопроса по выделению ОсОО «Кыргыз Текстиль ЛДТ» в г. Ош дополнительных мощностей электроэнергии для ввода в эксплуатацию швейного производства в размере 15 МВт.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51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ins w:id="652" w:author="Admin" w:date="2020-10-18T15:08:00Z">
              <w:r w:rsidR="007E1F3D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ins>
            <w:del w:id="653" w:author="Admin" w:date="2020-10-18T15:08:00Z">
              <w:r w:rsidRPr="002B2A01" w:rsidDel="007E1F3D">
                <w:rPr>
                  <w:rFonts w:ascii="Times New Roman" w:hAnsi="Times New Roman" w:cs="Times New Roman"/>
                  <w:sz w:val="28"/>
                  <w:szCs w:val="28"/>
                </w:rPr>
                <w:delText>0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del w:id="654" w:author="Admin" w:date="2020-10-18T15:08:00Z">
              <w:r w:rsidRPr="002B2A01" w:rsidDel="007E1F3D">
                <w:rPr>
                  <w:rFonts w:ascii="Times New Roman" w:hAnsi="Times New Roman" w:cs="Times New Roman"/>
                  <w:sz w:val="28"/>
                  <w:szCs w:val="28"/>
                </w:rPr>
                <w:delText>1</w:delText>
              </w:r>
            </w:del>
            <w:ins w:id="655" w:author="Admin" w:date="2020-10-18T15:08:00Z">
              <w:r w:rsidR="007E1F3D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г.г.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656" w:author="Admin" w:date="2020-10-18T15:08:00Z"/>
                <w:del w:id="657" w:author="user" w:date="2020-10-27T18:07:00Z"/>
                <w:rFonts w:ascii="Times New Roman" w:hAnsi="Times New Roman" w:cs="Times New Roman"/>
                <w:sz w:val="28"/>
                <w:szCs w:val="28"/>
              </w:rPr>
              <w:pPrChange w:id="658" w:author="user" w:date="2020-10-28T10:33:00Z">
                <w:pPr>
                  <w:jc w:val="both"/>
                </w:pPr>
              </w:pPrChange>
            </w:pPr>
            <w:del w:id="659" w:author="Admin" w:date="2020-10-18T15:07:00Z">
              <w:r w:rsidRPr="002B2A01" w:rsidDel="007E1F3D">
                <w:rPr>
                  <w:rFonts w:ascii="Times New Roman" w:hAnsi="Times New Roman" w:cs="Times New Roman"/>
                  <w:sz w:val="28"/>
                  <w:szCs w:val="28"/>
                </w:rPr>
                <w:delText>Обеспечены необходимые мощности э/энергии</w:delText>
              </w:r>
            </w:del>
          </w:p>
          <w:p w:rsidR="00000000" w:rsidRDefault="007E1F3D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60" w:author="user" w:date="2020-10-28T10:33:00Z">
                <w:pPr>
                  <w:jc w:val="both"/>
                </w:pPr>
              </w:pPrChange>
            </w:pPr>
            <w:ins w:id="661" w:author="Admin" w:date="2020-10-18T15:08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В план работ </w:t>
              </w:r>
            </w:ins>
            <w:ins w:id="662" w:author="user" w:date="2020-10-26T10:00:00Z">
              <w:r w:rsidR="005C0F5C">
                <w:rPr>
                  <w:rFonts w:ascii="Times New Roman" w:hAnsi="Times New Roman" w:cs="Times New Roman"/>
                  <w:sz w:val="28"/>
                  <w:szCs w:val="28"/>
                </w:rPr>
                <w:t xml:space="preserve">ОАО «НЭСК» и </w:t>
              </w:r>
            </w:ins>
            <w:ins w:id="663" w:author="Admin" w:date="2020-10-18T15:08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ОАО «Ош электро» включены вопросы повышения энергетических мощностей ОсОО «Кыргыз текстиль </w:t>
              </w:r>
            </w:ins>
            <w:ins w:id="664" w:author="user" w:date="2020-10-26T09:59:00Z">
              <w:r w:rsidR="00A20B23">
                <w:rPr>
                  <w:rFonts w:ascii="Times New Roman" w:hAnsi="Times New Roman" w:cs="Times New Roman"/>
                  <w:sz w:val="28"/>
                  <w:szCs w:val="28"/>
                </w:rPr>
                <w:t>ЛТД</w:t>
              </w:r>
            </w:ins>
            <w:ins w:id="665" w:author="Admin" w:date="2020-10-18T15:08:00Z">
              <w:del w:id="666" w:author="user" w:date="2020-10-26T09:59:00Z">
                <w:r w:rsidDel="00A20B23"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w:delText>LTD</w:delText>
                </w:r>
              </w:del>
              <w:r>
                <w:rPr>
                  <w:rFonts w:ascii="Times New Roman" w:hAnsi="Times New Roman" w:cs="Times New Roman"/>
                  <w:sz w:val="28"/>
                  <w:szCs w:val="28"/>
                </w:rPr>
                <w:t>»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6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 Нацэнергохолдинг, НЭСК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  <w:pPrChange w:id="668" w:author="user" w:date="2020-10-28T10:33:00Z">
                <w:pPr>
                  <w:pStyle w:val="a4"/>
                  <w:ind w:left="0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669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Содействовать развитию обувной промышленности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Del="007C3346" w:rsidRDefault="00F74CBA" w:rsidP="007C3346">
            <w:pPr>
              <w:spacing w:line="240" w:lineRule="auto"/>
              <w:jc w:val="both"/>
              <w:rPr>
                <w:ins w:id="670" w:author="Admin" w:date="2020-10-18T17:46:00Z"/>
                <w:del w:id="671" w:author="user" w:date="2020-10-28T14:57:00Z"/>
                <w:rFonts w:ascii="Times New Roman" w:hAnsi="Times New Roman" w:cs="Times New Roman"/>
                <w:sz w:val="28"/>
                <w:szCs w:val="28"/>
              </w:rPr>
              <w:pPrChange w:id="672" w:author="user" w:date="2020-10-28T14:57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7.2.1. </w:t>
            </w:r>
            <w:del w:id="673" w:author="Admin" w:date="2020-10-18T17:46:00Z">
              <w:r w:rsidRPr="002B2A01" w:rsidDel="00556755">
                <w:rPr>
                  <w:rFonts w:ascii="Times New Roman" w:hAnsi="Times New Roman" w:cs="Times New Roman"/>
                  <w:sz w:val="28"/>
                  <w:szCs w:val="28"/>
                </w:rPr>
                <w:delText>Разработать и утвердить проект Распоряжения Премьер – Министра КР о использовании положений Закона «О государственных закупках» в части льгот для местных производителей в отношении предприятий обувной промышленности для закупок государственными организациями</w:delText>
              </w:r>
            </w:del>
          </w:p>
          <w:p w:rsidR="00000000" w:rsidRDefault="00556755" w:rsidP="007C3346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74" w:author="user" w:date="2020-10-28T14:57:00Z">
                <w:pPr>
                  <w:jc w:val="both"/>
                </w:pPr>
              </w:pPrChange>
            </w:pPr>
            <w:ins w:id="675" w:author="Admin" w:date="2020-10-18T17:47:00Z">
              <w:r>
                <w:rPr>
                  <w:rFonts w:ascii="Times New Roman" w:hAnsi="Times New Roman" w:cs="Times New Roman"/>
                  <w:sz w:val="28"/>
                  <w:szCs w:val="28"/>
                </w:rPr>
                <w:t>На базе учебного центра Министерства финансов КР провести целевое обучение для представителе</w:t>
              </w:r>
            </w:ins>
            <w:ins w:id="676" w:author="Admin" w:date="2020-10-18T17:48:00Z">
              <w:r>
                <w:rPr>
                  <w:rFonts w:ascii="Times New Roman" w:hAnsi="Times New Roman" w:cs="Times New Roman"/>
                  <w:sz w:val="28"/>
                  <w:szCs w:val="28"/>
                </w:rPr>
                <w:t>й обувной промышленности по вопросам преференций местным товаропроизводителям в процедурах государственных закупок</w:t>
              </w:r>
            </w:ins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7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78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del w:id="679" w:author="Admin" w:date="2020-10-18T17:48:00Z"/>
                <w:rFonts w:ascii="Times New Roman" w:hAnsi="Times New Roman" w:cs="Times New Roman"/>
                <w:sz w:val="28"/>
                <w:szCs w:val="28"/>
              </w:rPr>
              <w:pPrChange w:id="680" w:author="user" w:date="2020-10-28T10:33:00Z">
                <w:pPr>
                  <w:jc w:val="both"/>
                </w:pPr>
              </w:pPrChange>
            </w:pPr>
            <w:del w:id="681" w:author="Admin" w:date="2020-10-18T17:48:00Z">
              <w:r w:rsidRPr="002B2A01" w:rsidDel="00556755">
                <w:rPr>
                  <w:rFonts w:ascii="Times New Roman" w:hAnsi="Times New Roman" w:cs="Times New Roman"/>
                  <w:sz w:val="28"/>
                  <w:szCs w:val="28"/>
                </w:rPr>
                <w:delText>Расширена возможность обеспечить экономическую устойчивость предприятий обувной промышленности КР</w:delText>
              </w:r>
            </w:del>
          </w:p>
          <w:p w:rsidR="00000000" w:rsidRDefault="00556755">
            <w:pPr>
              <w:spacing w:line="240" w:lineRule="auto"/>
              <w:jc w:val="both"/>
              <w:rPr>
                <w:ins w:id="682" w:author="Admin" w:date="2020-10-18T17:48:00Z"/>
                <w:rFonts w:ascii="Times New Roman" w:hAnsi="Times New Roman" w:cs="Times New Roman"/>
                <w:sz w:val="28"/>
                <w:szCs w:val="28"/>
              </w:rPr>
              <w:pPrChange w:id="683" w:author="user" w:date="2020-10-28T10:33:00Z">
                <w:pPr>
                  <w:jc w:val="both"/>
                </w:pPr>
              </w:pPrChange>
            </w:pPr>
            <w:ins w:id="684" w:author="Admin" w:date="2020-10-18T17:48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Обучено не менее </w:t>
              </w:r>
              <w:r w:rsidR="00912208">
                <w:rPr>
                  <w:rFonts w:ascii="Times New Roman" w:hAnsi="Times New Roman" w:cs="Times New Roman"/>
                  <w:sz w:val="28"/>
                  <w:szCs w:val="28"/>
                </w:rPr>
                <w:t>20 представителе</w:t>
              </w:r>
            </w:ins>
            <w:ins w:id="685" w:author="Admin" w:date="2020-10-18T17:49:00Z">
              <w:r w:rsidR="00912208">
                <w:rPr>
                  <w:rFonts w:ascii="Times New Roman" w:hAnsi="Times New Roman" w:cs="Times New Roman"/>
                  <w:sz w:val="28"/>
                  <w:szCs w:val="28"/>
                </w:rPr>
                <w:t>й предприятий обувной промышленности</w:t>
              </w:r>
            </w:ins>
          </w:p>
          <w:p w:rsidR="00000000" w:rsidRDefault="00A86EF0">
            <w:pPr>
              <w:keepNext/>
              <w:keepLines/>
              <w:spacing w:before="200"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  <w:pPrChange w:id="686" w:author="user" w:date="2020-10-28T10:33:00Z">
                <w:pPr>
                  <w:keepNext/>
                  <w:keepLines/>
                  <w:spacing w:before="200"/>
                  <w:jc w:val="both"/>
                  <w:outlineLvl w:val="2"/>
                </w:pPr>
              </w:pPrChange>
            </w:pP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87" w:author="user" w:date="2020-10-28T10:33:00Z">
                <w:pPr/>
              </w:pPrChange>
            </w:pPr>
            <w:del w:id="688" w:author="Admin" w:date="2020-10-18T17:49:00Z">
              <w:r w:rsidRPr="002B2A01" w:rsidDel="00912208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МФ, 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  <w:ins w:id="689" w:author="Admin" w:date="2020-10-18T17:49:00Z">
              <w:r w:rsidR="00912208">
                <w:rPr>
                  <w:rFonts w:ascii="Times New Roman" w:hAnsi="Times New Roman" w:cs="Times New Roman"/>
                  <w:sz w:val="28"/>
                  <w:szCs w:val="28"/>
                </w:rPr>
                <w:t>, МФ</w:t>
              </w:r>
            </w:ins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690" w:author="user" w:date="2020-10-28T10:33:00Z">
                <w:pPr/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691" w:author="user" w:date="2020-10-28T10:33:00Z">
                <w:pPr/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9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7.2.2. Провести исследования, связанные с возможностью и перспективами производства кожи,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шелка, прежде всего через призму развития сырьевой, сельскохозяйственной базы.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93" w:author="user" w:date="2020-10-28T10:33:00Z">
                <w:pPr>
                  <w:jc w:val="center"/>
                </w:pPr>
              </w:pPrChange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94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9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Подготовлено обоснование для принятия решения о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развитии производства кожи и шелка в КР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696" w:author="user" w:date="2020-10-28T10:33:00Z">
                <w:pPr/>
              </w:pPrChange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69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7.3.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698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Стимулировать производство и очистку хлопка-сырца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69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7.3.1. Проработать вопрос целевого выделения средств, в рамках проекта «Финансирование сельского хозяйства» на выращивание хлопка-сырца с последующей переработкой.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0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 2020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01" w:author="user" w:date="2020-10-28T13:58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Подготовлен</w:t>
            </w:r>
            <w:ins w:id="702" w:author="user" w:date="2020-10-28T13:56:00Z">
              <w:r w:rsidR="00AD56AF">
                <w:rPr>
                  <w:rFonts w:ascii="Times New Roman" w:hAnsi="Times New Roman" w:cs="Times New Roman"/>
                  <w:sz w:val="28"/>
                  <w:szCs w:val="28"/>
                </w:rPr>
                <w:t>ы</w:t>
              </w:r>
            </w:ins>
            <w:del w:id="703" w:author="user" w:date="2020-10-28T13:56:00Z">
              <w:r w:rsidRPr="002B2A01" w:rsidDel="00AD56AF">
                <w:rPr>
                  <w:rFonts w:ascii="Times New Roman" w:hAnsi="Times New Roman" w:cs="Times New Roman"/>
                  <w:sz w:val="28"/>
                  <w:szCs w:val="28"/>
                </w:rPr>
                <w:delText>а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del w:id="704" w:author="user" w:date="2020-10-28T13:56:00Z">
              <w:r w:rsidRPr="002B2A01" w:rsidDel="00AD56AF">
                <w:rPr>
                  <w:rFonts w:ascii="Times New Roman" w:hAnsi="Times New Roman" w:cs="Times New Roman"/>
                  <w:sz w:val="28"/>
                  <w:szCs w:val="28"/>
                </w:rPr>
                <w:delText>аналитическая справка</w:delText>
              </w:r>
            </w:del>
            <w:ins w:id="705" w:author="user" w:date="2020-10-28T13:56:00Z">
              <w:r w:rsidR="00AD56AF">
                <w:rPr>
                  <w:rFonts w:ascii="Times New Roman" w:hAnsi="Times New Roman" w:cs="Times New Roman"/>
                  <w:sz w:val="28"/>
                  <w:szCs w:val="28"/>
                </w:rPr>
                <w:t xml:space="preserve">предложения </w:t>
              </w:r>
            </w:ins>
            <w:del w:id="706" w:author="user" w:date="2020-10-28T13:56:00Z">
              <w:r w:rsidRPr="002B2A01" w:rsidDel="00AD56A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 </w:delText>
              </w:r>
            </w:del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о перспективах роста объемов производства хлопка для текстильной промышленности</w:t>
            </w:r>
            <w:ins w:id="707" w:author="user" w:date="2020-10-28T13:58:00Z">
              <w:r w:rsidR="00AD56AF">
                <w:rPr>
                  <w:rFonts w:ascii="Times New Roman" w:hAnsi="Times New Roman" w:cs="Times New Roman"/>
                  <w:sz w:val="28"/>
                  <w:szCs w:val="28"/>
                </w:rPr>
                <w:t xml:space="preserve">, направленные на увеличение объемов целевого финансирования </w:t>
              </w:r>
            </w:ins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08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09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1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1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7.3.2. Предоставить прогноз по использованию отечественной х/б пряжи на предприятиях ОсОО «Текстиль Транс», ОсОО «Кыргыз Текстиль», ОсОО «Фая Текстиль» и др.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12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II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 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13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Предприятия получат возможность планировать свою деятельность в зависимости от объемов хлопка в Кыргызской Республике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14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15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4176" w:type="dxa"/>
            <w:gridSpan w:val="5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  <w:pPrChange w:id="716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Приоритет: Меры по преодолению последствий ожидаемого спада производства, связанного с эпидемией COVID19.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17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18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Временно, на период 2 года, предоставить предприятиям легкой промышленности КР возможность участия по упрощенному порядку проведения государственных закупок. 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19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8.1.1. Подготовить и представить в Правительство КР аналитическую справку – обоснование о необходимости внесения изменений в Закон КР «О государственных закупках» в части преференций для отечественных предприятий легкой промышленности участвовать в государственных закупках на льготных условиях.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20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2021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21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Дано обоснование необходимости вовлечения отечественных производителей в реализацию государственных заказов в посткризисный период. Установлены критерии формирования перечня предприятий для упрощенного порядка проведения государственных закупок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22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ГКПЭН,</w:t>
            </w:r>
          </w:p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2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</w:p>
        </w:tc>
      </w:tr>
      <w:tr w:rsidR="00F74CBA" w:rsidRPr="002B2A01" w:rsidTr="00AE2113">
        <w:tc>
          <w:tcPr>
            <w:tcW w:w="851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2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2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2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8.1.2. Подготовить и внести на рассмотрение в ЖК КР проект дополнений и изменений в Закон «О государственных закупках» о льготах для местных товаропроизводителей в системе государственных закупок на посткризисный период.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2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2021 года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2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В кризисный период, для предприятий, потерявших рынки сбыта, появится альтернативная возможность обеспечить объем производства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29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МФ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30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8.2.</w:t>
            </w:r>
          </w:p>
        </w:tc>
        <w:tc>
          <w:tcPr>
            <w:tcW w:w="2836" w:type="dxa"/>
            <w:vMerge w:val="restart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31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Инициировать перед ЕАЭС вопрос о введении временного порядка упрощенного прохождения грузов для изделий, произведенных предприятиями государств – участников ЕАЭС по примеру «зеленого коридора» в период карантина.</w:t>
            </w:r>
          </w:p>
        </w:tc>
        <w:tc>
          <w:tcPr>
            <w:tcW w:w="4507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3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8.2.1. Подготовить и представить в Правительство КР аналитическую справку – обоснование о возможности организации «зеленого коридора» для отдельных видов продукции, произведенных в государствах – участниках ЕАЭС, имеющих жизненно важные потребительские характеристики, в том числе по изделиям легкой промышленности. 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33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34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Дано обоснование необходимости оказания государственной поддержки в странах ЕАЭС по уменьшения препятствий, связанных с логистическими операциями по доставке грузов в страны ЕАЭС</w:t>
            </w:r>
          </w:p>
        </w:tc>
        <w:tc>
          <w:tcPr>
            <w:tcW w:w="2013" w:type="dxa"/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35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МЭ, </w:t>
            </w: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36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37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3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8.2.2. Внести в повестку заседания ЕЭК вопрос, инициированный Правительством КР оборганизации «зеленого коридора» для отдельных видов продукции, произведенных в государствах – участниках ЕАЭС, имеющих жизненно важные потребительские характеристики, в том числе по изделиям легкой промышленности.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39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2020 года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40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На уровне ЕЭК будет представлена возможность улучшить процедуру прохождения грузов на территориях стран – участниц ЕАЭС, что повысит объем производства и продаж предприятий КР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41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МЭ, </w:t>
            </w:r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ГК</w:t>
            </w:r>
            <w:bookmarkStart w:id="742" w:name="_GoBack"/>
            <w:bookmarkEnd w:id="742"/>
            <w:r w:rsidRPr="00A87ABE">
              <w:rPr>
                <w:rFonts w:ascii="Times New Roman" w:hAnsi="Times New Roman" w:cs="Times New Roman"/>
                <w:sz w:val="28"/>
                <w:szCs w:val="28"/>
              </w:rPr>
              <w:t>ПЭН</w:t>
            </w:r>
          </w:p>
        </w:tc>
      </w:tr>
      <w:tr w:rsidR="00F74CBA" w:rsidRPr="002B2A01" w:rsidTr="00AE2113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43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  <w:pPrChange w:id="744" w:author="user" w:date="2020-10-28T10:33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Инициировать в Правительстве КР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вопрос о предоставлении предприятиям легкой промышленности, с подтвержденными контрактами на экспорт, краткосрочных кредитов с субсидированием процентных ставок из государственного бюджета на пополнение оборотных средств. 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4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8.3.1. При поддержке международных доноров провести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дополнительное исследование о воздействии системы субсидирования кредитов на основные средства, на экономическую устойчивость предприятий легкой промышленности КР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46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ins w:id="747" w:author="Admin" w:date="2020-10-18T15:13:00Z"/>
                <w:del w:id="748" w:author="user" w:date="2020-10-27T18:07:00Z"/>
                <w:rFonts w:ascii="Times New Roman" w:hAnsi="Times New Roman" w:cs="Times New Roman"/>
                <w:sz w:val="28"/>
                <w:szCs w:val="28"/>
              </w:rPr>
              <w:pPrChange w:id="749" w:author="user" w:date="2020-10-28T10:33:00Z">
                <w:pPr>
                  <w:jc w:val="both"/>
                </w:pPr>
              </w:pPrChange>
            </w:pPr>
            <w:del w:id="750" w:author="Admin" w:date="2020-10-18T15:13:00Z">
              <w:r w:rsidRPr="002B2A01" w:rsidDel="00A65F41"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delText>Рекомендованы обоснованные механизмы субсидирования кредитов предприятиям легкой промышленности и спрогнозированы ожидаемые последствия таких действий</w:delText>
              </w:r>
            </w:del>
          </w:p>
          <w:p w:rsidR="00000000" w:rsidRDefault="00A65F4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51" w:author="user" w:date="2020-10-28T10:33:00Z">
                <w:pPr>
                  <w:jc w:val="both"/>
                </w:pPr>
              </w:pPrChange>
            </w:pPr>
            <w:ins w:id="752" w:author="Admin" w:date="2020-10-18T15:13:00Z">
              <w:r>
                <w:rPr>
                  <w:rFonts w:ascii="Times New Roman" w:hAnsi="Times New Roman" w:cs="Times New Roman"/>
                  <w:sz w:val="28"/>
                  <w:szCs w:val="28"/>
                </w:rPr>
                <w:t xml:space="preserve">Аналитический отчет по системам </w:t>
              </w:r>
              <w:r>
                <w:rPr>
                  <w:rFonts w:ascii="Times New Roman" w:hAnsi="Times New Roman" w:cs="Times New Roman"/>
                  <w:sz w:val="28"/>
                  <w:szCs w:val="28"/>
                </w:rPr>
                <w:lastRenderedPageBreak/>
                <w:t>субсидирования с рекомендациями представлен в Правительство КР и Министерство экономики КР</w:t>
              </w:r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53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</w:t>
            </w:r>
          </w:p>
        </w:tc>
      </w:tr>
      <w:tr w:rsidR="00F74CBA" w:rsidRPr="002B2A01" w:rsidTr="00AE211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54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55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56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8.3.2. Инициировать перед донорскими организациями пилотный проект по поддержке предприятий легкой промышленности в части привлечения инвестиций и инноваций через субсидирование кредитов на основные и оборотные средства.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57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квартал 2021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58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Протестированы механизмы мотивирующие предприятия легкой промышленности внедрять инновации и модернизировать оборудования для повышения конкурентоспособности в посткризисный период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59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ГКПЭН</w:t>
            </w:r>
          </w:p>
        </w:tc>
      </w:tr>
      <w:tr w:rsidR="00F74CBA" w:rsidRPr="002B2A01" w:rsidTr="00AE2113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60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A86EF0">
            <w:pPr>
              <w:spacing w:line="240" w:lineRule="auto"/>
              <w:rPr>
                <w:rFonts w:ascii="Times New Roman" w:eastAsiaTheme="majorEastAsia" w:hAnsi="Times New Roman" w:cs="Times New Roman"/>
                <w:b/>
                <w:bCs/>
                <w:color w:val="365F91" w:themeColor="accent1" w:themeShade="BF"/>
                <w:sz w:val="28"/>
                <w:szCs w:val="28"/>
              </w:rPr>
              <w:pPrChange w:id="761" w:author="user" w:date="2020-10-28T10:33:00Z">
                <w:pPr>
                  <w:keepNext/>
                  <w:keepLines/>
                  <w:spacing w:before="480"/>
                  <w:outlineLvl w:val="0"/>
                </w:pPr>
              </w:pPrChange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62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>8.3.3. По итогам исследования</w:t>
            </w:r>
            <w:ins w:id="763" w:author="user" w:date="2020-10-28T14:56:00Z">
              <w:r w:rsidR="00157E5E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</w:ins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и результатам пилотного проекта направить в Правительство КР аналитическую записку о запуске программы по субсидированию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кредитов предприятий легкой промышленности на основные и оборотные средства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64" w:author="user" w:date="2020-10-28T10:33:00Z">
                <w:pPr>
                  <w:jc w:val="center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2022 года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  <w:pPrChange w:id="765" w:author="user" w:date="2020-10-28T10:33:00Z">
                <w:pPr>
                  <w:jc w:val="both"/>
                </w:pPr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t xml:space="preserve">Запущен эффективный механизм, мотивирующий предприятия легкой промышленности </w:t>
            </w: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применять инновации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000000" w:rsidRDefault="00F74CB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  <w:pPrChange w:id="766" w:author="user" w:date="2020-10-28T10:34:00Z">
                <w:pPr/>
              </w:pPrChange>
            </w:pPr>
            <w:r w:rsidRPr="002B2A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ГКПЭН</w:t>
            </w:r>
          </w:p>
        </w:tc>
      </w:tr>
    </w:tbl>
    <w:p w:rsidR="00000000" w:rsidRDefault="00A86EF0">
      <w:pPr>
        <w:spacing w:line="240" w:lineRule="auto"/>
        <w:rPr>
          <w:rFonts w:ascii="Times New Roman" w:hAnsi="Times New Roman" w:cs="Times New Roman"/>
          <w:sz w:val="28"/>
          <w:szCs w:val="28"/>
        </w:rPr>
        <w:pPrChange w:id="767" w:author="user" w:date="2020-10-28T10:33:00Z">
          <w:pPr/>
        </w:pPrChange>
      </w:pPr>
    </w:p>
    <w:p w:rsidR="00A86EF0" w:rsidRDefault="00A86EF0">
      <w:pPr>
        <w:spacing w:line="240" w:lineRule="auto"/>
        <w:pPrChange w:id="768" w:author="user" w:date="2020-10-28T10:33:00Z">
          <w:pPr/>
        </w:pPrChange>
      </w:pPr>
    </w:p>
    <w:sectPr w:rsidR="00A86EF0" w:rsidSect="003D0553">
      <w:footerReference w:type="default" r:id="rId7"/>
      <w:pgSz w:w="16838" w:h="11906" w:orient="landscape"/>
      <w:pgMar w:top="1560" w:right="1440" w:bottom="1135" w:left="1440" w:header="708" w:footer="708" w:gutter="0"/>
      <w:cols w:space="708"/>
      <w:docGrid w:linePitch="360"/>
      <w:sectPrChange w:id="774" w:author="user" w:date="2020-10-27T18:01:00Z">
        <w:sectPr w:rsidR="00A86EF0" w:rsidSect="003D0553">
          <w:pgMar w:top="993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EF0" w:rsidRDefault="00A86EF0" w:rsidP="00C85434">
      <w:pPr>
        <w:spacing w:after="0" w:line="240" w:lineRule="auto"/>
      </w:pPr>
      <w:r>
        <w:separator/>
      </w:r>
    </w:p>
  </w:endnote>
  <w:endnote w:type="continuationSeparator" w:id="1">
    <w:p w:rsidR="00A86EF0" w:rsidRDefault="00A86EF0" w:rsidP="00C8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ustomXmlInsRangeStart w:id="769" w:author="user" w:date="2020-10-27T18:07:00Z"/>
  <w:sdt>
    <w:sdtPr>
      <w:id w:val="29477390"/>
      <w:docPartObj>
        <w:docPartGallery w:val="Page Numbers (Bottom of Page)"/>
        <w:docPartUnique/>
      </w:docPartObj>
    </w:sdtPr>
    <w:sdtContent>
      <w:customXmlInsRangeEnd w:id="769"/>
      <w:p w:rsidR="00B91B75" w:rsidRDefault="00DA0161">
        <w:pPr>
          <w:pStyle w:val="a9"/>
          <w:jc w:val="right"/>
          <w:rPr>
            <w:ins w:id="770" w:author="user" w:date="2020-10-27T18:07:00Z"/>
          </w:rPr>
        </w:pPr>
        <w:ins w:id="771" w:author="user" w:date="2020-10-27T18:07:00Z">
          <w:r>
            <w:fldChar w:fldCharType="begin"/>
          </w:r>
          <w:r w:rsidR="00B91B75">
            <w:instrText xml:space="preserve"> PAGE   \* MERGEFORMAT </w:instrText>
          </w:r>
          <w:r>
            <w:fldChar w:fldCharType="separate"/>
          </w:r>
        </w:ins>
        <w:r w:rsidR="006607E9">
          <w:rPr>
            <w:noProof/>
          </w:rPr>
          <w:t>1</w:t>
        </w:r>
        <w:ins w:id="772" w:author="user" w:date="2020-10-27T18:07:00Z">
          <w:r>
            <w:fldChar w:fldCharType="end"/>
          </w:r>
        </w:ins>
      </w:p>
    </w:sdtContent>
    <w:customXmlInsRangeStart w:id="773" w:author="user" w:date="2020-10-27T18:07:00Z"/>
  </w:sdt>
  <w:customXmlInsRangeEnd w:id="773"/>
  <w:p w:rsidR="00B91B75" w:rsidRDefault="00B91B7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EF0" w:rsidRDefault="00A86EF0" w:rsidP="00C85434">
      <w:pPr>
        <w:spacing w:after="0" w:line="240" w:lineRule="auto"/>
      </w:pPr>
      <w:r>
        <w:separator/>
      </w:r>
    </w:p>
  </w:footnote>
  <w:footnote w:type="continuationSeparator" w:id="1">
    <w:p w:rsidR="00A86EF0" w:rsidRDefault="00A86EF0" w:rsidP="00C85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23F0C"/>
    <w:multiLevelType w:val="hybridMultilevel"/>
    <w:tmpl w:val="BED0B78E"/>
    <w:lvl w:ilvl="0" w:tplc="E982A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trackRevisio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CBA"/>
    <w:rsid w:val="00040094"/>
    <w:rsid w:val="00067806"/>
    <w:rsid w:val="00096E67"/>
    <w:rsid w:val="000A21D9"/>
    <w:rsid w:val="000D2247"/>
    <w:rsid w:val="00157E5E"/>
    <w:rsid w:val="001F4266"/>
    <w:rsid w:val="00211A41"/>
    <w:rsid w:val="002141E6"/>
    <w:rsid w:val="002346E7"/>
    <w:rsid w:val="002F372B"/>
    <w:rsid w:val="002F487E"/>
    <w:rsid w:val="002F4886"/>
    <w:rsid w:val="003008CE"/>
    <w:rsid w:val="00300A52"/>
    <w:rsid w:val="00302A9A"/>
    <w:rsid w:val="00373B6A"/>
    <w:rsid w:val="00383E37"/>
    <w:rsid w:val="00391026"/>
    <w:rsid w:val="00393836"/>
    <w:rsid w:val="003D0553"/>
    <w:rsid w:val="00421207"/>
    <w:rsid w:val="004720D6"/>
    <w:rsid w:val="004C1906"/>
    <w:rsid w:val="005104B8"/>
    <w:rsid w:val="00511680"/>
    <w:rsid w:val="00516902"/>
    <w:rsid w:val="00521008"/>
    <w:rsid w:val="00556755"/>
    <w:rsid w:val="00593B7A"/>
    <w:rsid w:val="00595605"/>
    <w:rsid w:val="005C0F5C"/>
    <w:rsid w:val="00617956"/>
    <w:rsid w:val="006607E9"/>
    <w:rsid w:val="007210CD"/>
    <w:rsid w:val="007675EE"/>
    <w:rsid w:val="007677FE"/>
    <w:rsid w:val="00772ABE"/>
    <w:rsid w:val="00781B60"/>
    <w:rsid w:val="007C3346"/>
    <w:rsid w:val="007D0B8A"/>
    <w:rsid w:val="007E1F3D"/>
    <w:rsid w:val="007E6E38"/>
    <w:rsid w:val="007F7CB4"/>
    <w:rsid w:val="00871258"/>
    <w:rsid w:val="008E3CCE"/>
    <w:rsid w:val="008F1284"/>
    <w:rsid w:val="00912208"/>
    <w:rsid w:val="00912599"/>
    <w:rsid w:val="00921D1A"/>
    <w:rsid w:val="009B4249"/>
    <w:rsid w:val="009D329A"/>
    <w:rsid w:val="00A20B23"/>
    <w:rsid w:val="00A57E17"/>
    <w:rsid w:val="00A65F41"/>
    <w:rsid w:val="00A814B2"/>
    <w:rsid w:val="00A86EF0"/>
    <w:rsid w:val="00A87ABE"/>
    <w:rsid w:val="00AD1586"/>
    <w:rsid w:val="00AD56AF"/>
    <w:rsid w:val="00AE2113"/>
    <w:rsid w:val="00B22485"/>
    <w:rsid w:val="00B26D9C"/>
    <w:rsid w:val="00B44D53"/>
    <w:rsid w:val="00B844E8"/>
    <w:rsid w:val="00B91B75"/>
    <w:rsid w:val="00BA5B4F"/>
    <w:rsid w:val="00BD22E4"/>
    <w:rsid w:val="00BF3093"/>
    <w:rsid w:val="00C52401"/>
    <w:rsid w:val="00C85434"/>
    <w:rsid w:val="00C86F4E"/>
    <w:rsid w:val="00CC774E"/>
    <w:rsid w:val="00CD1E46"/>
    <w:rsid w:val="00D32AD0"/>
    <w:rsid w:val="00D33E1F"/>
    <w:rsid w:val="00DA0161"/>
    <w:rsid w:val="00E03085"/>
    <w:rsid w:val="00E1013F"/>
    <w:rsid w:val="00E204A1"/>
    <w:rsid w:val="00E95046"/>
    <w:rsid w:val="00F31E9E"/>
    <w:rsid w:val="00F44645"/>
    <w:rsid w:val="00F6019F"/>
    <w:rsid w:val="00F74CBA"/>
    <w:rsid w:val="00F93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CB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4C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4CB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8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14B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C85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85434"/>
  </w:style>
  <w:style w:type="paragraph" w:styleId="a9">
    <w:name w:val="footer"/>
    <w:basedOn w:val="a"/>
    <w:link w:val="aa"/>
    <w:uiPriority w:val="99"/>
    <w:unhideWhenUsed/>
    <w:rsid w:val="00C85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85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25</Pages>
  <Words>4203</Words>
  <Characters>23961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133</cp:revision>
  <cp:lastPrinted>2020-09-23T08:16:00Z</cp:lastPrinted>
  <dcterms:created xsi:type="dcterms:W3CDTF">2020-10-18T05:14:00Z</dcterms:created>
  <dcterms:modified xsi:type="dcterms:W3CDTF">2020-10-28T08:59:00Z</dcterms:modified>
</cp:coreProperties>
</file>